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86349" w14:textId="63500699" w:rsidR="00BD4EC3" w:rsidRDefault="00BD4EC3" w:rsidP="00FC6DDE"/>
    <w:p w14:paraId="7C4EBD6E" w14:textId="77777777" w:rsidR="0048004B" w:rsidRDefault="0048004B" w:rsidP="0048004B">
      <w:pPr>
        <w:pStyle w:val="Heading2"/>
        <w:numPr>
          <w:ilvl w:val="0"/>
          <w:numId w:val="0"/>
        </w:numPr>
        <w:ind w:left="576" w:hanging="576"/>
        <w:rPr>
          <w:rFonts w:eastAsiaTheme="minorEastAsia"/>
          <w:lang w:eastAsia="en-US"/>
        </w:rPr>
      </w:pPr>
      <w:bookmarkStart w:id="0" w:name="_Toc486851288"/>
      <w:bookmarkStart w:id="1" w:name="_Toc478029698"/>
      <w:bookmarkStart w:id="2" w:name="_Toc477873862"/>
      <w:r>
        <w:rPr>
          <w:rFonts w:eastAsiaTheme="minorEastAsia"/>
        </w:rPr>
        <w:t>5.2</w:t>
      </w:r>
      <w:r>
        <w:rPr>
          <w:rFonts w:eastAsiaTheme="minorEastAsia"/>
          <w:sz w:val="24"/>
          <w:szCs w:val="24"/>
          <w:lang w:eastAsia="en-GB"/>
        </w:rPr>
        <w:tab/>
      </w:r>
      <w:r>
        <w:rPr>
          <w:rFonts w:eastAsiaTheme="minorEastAsia"/>
        </w:rPr>
        <w:t>Data transfer</w:t>
      </w:r>
      <w:bookmarkEnd w:id="0"/>
      <w:bookmarkEnd w:id="1"/>
      <w:bookmarkEnd w:id="2"/>
    </w:p>
    <w:p w14:paraId="73C61A12" w14:textId="77777777" w:rsidR="0048004B" w:rsidRDefault="0048004B" w:rsidP="0048004B">
      <w:pPr>
        <w:pStyle w:val="Heading3"/>
        <w:numPr>
          <w:ilvl w:val="0"/>
          <w:numId w:val="0"/>
        </w:numPr>
        <w:ind w:left="720" w:hanging="720"/>
        <w:rPr>
          <w:rFonts w:eastAsiaTheme="minorEastAsia"/>
          <w:lang w:eastAsia="ko-KR"/>
        </w:rPr>
      </w:pPr>
      <w:bookmarkStart w:id="3" w:name="_Toc486851289"/>
      <w:bookmarkStart w:id="4" w:name="_Toc478029699"/>
      <w:bookmarkStart w:id="5" w:name="_Toc477873863"/>
      <w:r>
        <w:rPr>
          <w:rFonts w:eastAsiaTheme="minorEastAsia"/>
        </w:rPr>
        <w:t>5.2.</w:t>
      </w:r>
      <w:r>
        <w:rPr>
          <w:rFonts w:eastAsiaTheme="minorEastAsia"/>
          <w:lang w:eastAsia="ko-KR"/>
        </w:rPr>
        <w:t>1</w:t>
      </w:r>
      <w:r>
        <w:rPr>
          <w:rFonts w:eastAsiaTheme="minorEastAsia"/>
        </w:rPr>
        <w:tab/>
        <w:t>Transmit operation</w:t>
      </w:r>
      <w:bookmarkEnd w:id="3"/>
      <w:bookmarkEnd w:id="4"/>
      <w:bookmarkEnd w:id="5"/>
    </w:p>
    <w:p w14:paraId="11E32126" w14:textId="77777777" w:rsidR="0048004B" w:rsidRDefault="0048004B" w:rsidP="0048004B">
      <w:pPr>
        <w:rPr>
          <w:snapToGrid w:val="0"/>
        </w:rPr>
      </w:pPr>
      <w:r>
        <w:t>At reception of a PDCP SDU from upper layers</w:t>
      </w:r>
      <w:r>
        <w:rPr>
          <w:lang w:eastAsia="ko-KR"/>
        </w:rPr>
        <w:t>,</w:t>
      </w:r>
      <w:r>
        <w:rPr>
          <w:snapToGrid w:val="0"/>
        </w:rPr>
        <w:t xml:space="preserve"> the transmitting PDCP entity shall:</w:t>
      </w:r>
    </w:p>
    <w:p w14:paraId="517B64FA" w14:textId="77777777" w:rsidR="0048004B" w:rsidRDefault="0048004B" w:rsidP="0048004B">
      <w:pPr>
        <w:pStyle w:val="B1"/>
      </w:pPr>
      <w:r>
        <w:t>-</w:t>
      </w:r>
      <w:r>
        <w:tab/>
        <w:t xml:space="preserve">start the </w:t>
      </w:r>
      <w:r>
        <w:rPr>
          <w:i/>
        </w:rPr>
        <w:t>discardTimer</w:t>
      </w:r>
      <w:r>
        <w:t xml:space="preserve"> associated with this PDCP SDU</w:t>
      </w:r>
      <w:r>
        <w:rPr>
          <w:lang w:eastAsia="ko-KR"/>
        </w:rPr>
        <w:t xml:space="preserve"> (if configured)</w:t>
      </w:r>
      <w:r>
        <w:t>;</w:t>
      </w:r>
    </w:p>
    <w:p w14:paraId="05DDB12D" w14:textId="77777777" w:rsidR="0048004B" w:rsidRDefault="0048004B" w:rsidP="0048004B">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24E2C379" w14:textId="77777777" w:rsidR="0048004B" w:rsidRDefault="0048004B" w:rsidP="0048004B">
      <w:pPr>
        <w:pStyle w:val="B1"/>
      </w:pPr>
      <w:r>
        <w:rPr>
          <w:snapToGrid w:val="0"/>
        </w:rPr>
        <w:t>-</w:t>
      </w:r>
      <w:r>
        <w:rPr>
          <w:snapToGrid w:val="0"/>
        </w:rPr>
        <w:tab/>
        <w:t>associate the COUNT value corresponding to TX_NEXT</w:t>
      </w:r>
      <w:r>
        <w:t xml:space="preserve"> to this PDCP SDU;</w:t>
      </w:r>
    </w:p>
    <w:p w14:paraId="2A71AE4F" w14:textId="77777777" w:rsidR="0048004B" w:rsidRDefault="0048004B" w:rsidP="0048004B">
      <w:pPr>
        <w:pStyle w:val="NO"/>
      </w:pPr>
      <w:r>
        <w:t>NOTE:</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6638CCC3" w14:textId="77777777" w:rsidR="0048004B" w:rsidRDefault="0048004B" w:rsidP="0048004B">
      <w:pPr>
        <w:pStyle w:val="B1"/>
      </w:pPr>
      <w:r>
        <w:t>-</w:t>
      </w:r>
      <w:r>
        <w:tab/>
        <w:t xml:space="preserve">perform header compression of the </w:t>
      </w:r>
      <w:r>
        <w:rPr>
          <w:lang w:eastAsia="ko-KR"/>
        </w:rPr>
        <w:t xml:space="preserve">PDCP </w:t>
      </w:r>
      <w:r>
        <w:t>SDU</w:t>
      </w:r>
      <w:r>
        <w:rPr>
          <w:lang w:eastAsia="ko-KR"/>
        </w:rPr>
        <w:t xml:space="preserve"> as specified in the subclause 5.7.4</w:t>
      </w:r>
      <w:r>
        <w:t>;</w:t>
      </w:r>
    </w:p>
    <w:p w14:paraId="2C143A4B" w14:textId="77777777" w:rsidR="0048004B" w:rsidRDefault="0048004B" w:rsidP="0048004B">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subclause 5.9 and 5.8, respectively</w:t>
      </w:r>
      <w:r>
        <w:t>;</w:t>
      </w:r>
    </w:p>
    <w:p w14:paraId="1F0D26D7" w14:textId="77777777" w:rsidR="0048004B" w:rsidRDefault="0048004B" w:rsidP="0048004B">
      <w:pPr>
        <w:pStyle w:val="B1"/>
        <w:rPr>
          <w:lang w:eastAsia="ko-KR"/>
        </w:rPr>
      </w:pPr>
      <w:r>
        <w:t>-</w:t>
      </w:r>
      <w:r>
        <w:tab/>
        <w:t>set the PDCP SN of the PDCP Data PDU to TX_NEXT modulo 2</w:t>
      </w:r>
      <w:r>
        <w:rPr>
          <w:vertAlign w:val="superscript"/>
        </w:rPr>
        <w:t>[</w:t>
      </w:r>
      <w:r>
        <w:rPr>
          <w:rFonts w:eastAsia="MS Mincho"/>
          <w:i/>
          <w:vertAlign w:val="superscript"/>
          <w:lang w:eastAsia="ja-JP"/>
        </w:rPr>
        <w:t>pdcp-SN-Size</w:t>
      </w:r>
      <w:r>
        <w:rPr>
          <w:vertAlign w:val="superscript"/>
        </w:rPr>
        <w:t>]</w:t>
      </w:r>
      <w:r>
        <w:t>;</w:t>
      </w:r>
    </w:p>
    <w:p w14:paraId="5697C68B" w14:textId="77777777" w:rsidR="0048004B" w:rsidRDefault="0048004B" w:rsidP="0048004B">
      <w:pPr>
        <w:pStyle w:val="B1"/>
      </w:pPr>
      <w:r>
        <w:t>-</w:t>
      </w:r>
      <w:r>
        <w:tab/>
        <w:t>increment TX_NEXT by one;</w:t>
      </w:r>
    </w:p>
    <w:p w14:paraId="17A8A46E" w14:textId="77777777" w:rsidR="0048004B" w:rsidRDefault="0048004B" w:rsidP="0048004B">
      <w:pPr>
        <w:pStyle w:val="B1"/>
      </w:pPr>
      <w:r>
        <w:t>-</w:t>
      </w:r>
      <w:r>
        <w:tab/>
        <w:t xml:space="preserve">submit </w:t>
      </w:r>
      <w:r>
        <w:rPr>
          <w:lang w:eastAsia="ko-KR"/>
        </w:rPr>
        <w:t>the resulting PDCP Data PDU to lower layer as specified below.</w:t>
      </w:r>
      <w:bookmarkStart w:id="6" w:name="_GoBack"/>
      <w:bookmarkEnd w:id="6"/>
    </w:p>
    <w:p w14:paraId="3BB8D2F3" w14:textId="77777777" w:rsidR="0048004B" w:rsidRDefault="0048004B" w:rsidP="0048004B">
      <w:pPr>
        <w:rPr>
          <w:lang w:eastAsia="ko-KR"/>
        </w:rPr>
      </w:pPr>
      <w:r>
        <w:rPr>
          <w:lang w:eastAsia="ko-KR"/>
        </w:rPr>
        <w:t>When submitting a PDCP Data PDU to lower layer, the transmitting PDCP entity shall:</w:t>
      </w:r>
    </w:p>
    <w:p w14:paraId="3C817697" w14:textId="77777777" w:rsidR="0048004B" w:rsidRDefault="0048004B" w:rsidP="0048004B">
      <w:pPr>
        <w:pStyle w:val="B1"/>
        <w:rPr>
          <w:lang w:eastAsia="ko-KR"/>
        </w:rPr>
      </w:pPr>
      <w:r>
        <w:rPr>
          <w:lang w:eastAsia="ko-KR"/>
        </w:rPr>
        <w:t>-</w:t>
      </w:r>
      <w:r>
        <w:rPr>
          <w:lang w:eastAsia="ko-KR"/>
        </w:rPr>
        <w:tab/>
        <w:t>if the transmitting PDCP entity is associated with one RLC entity:</w:t>
      </w:r>
    </w:p>
    <w:p w14:paraId="4DAF4F2E" w14:textId="77777777" w:rsidR="0048004B" w:rsidRDefault="0048004B" w:rsidP="0048004B">
      <w:pPr>
        <w:pStyle w:val="B2"/>
        <w:rPr>
          <w:lang w:eastAsia="ko-KR"/>
        </w:rPr>
      </w:pPr>
      <w:r>
        <w:rPr>
          <w:lang w:eastAsia="ko-KR"/>
        </w:rPr>
        <w:t>-</w:t>
      </w:r>
      <w:r>
        <w:rPr>
          <w:lang w:eastAsia="ko-KR"/>
        </w:rPr>
        <w:tab/>
        <w:t>submit the PDCP Data PDU to the associated RLC entity;</w:t>
      </w:r>
    </w:p>
    <w:p w14:paraId="597D66C2" w14:textId="77777777" w:rsidR="0048004B" w:rsidRPr="00E61FF0" w:rsidRDefault="0048004B" w:rsidP="0048004B">
      <w:pPr>
        <w:pStyle w:val="B1"/>
        <w:rPr>
          <w:lang w:eastAsia="ko-KR"/>
        </w:rPr>
      </w:pPr>
      <w:r w:rsidRPr="00E61FF0">
        <w:rPr>
          <w:lang w:eastAsia="ko-KR"/>
        </w:rPr>
        <w:t>-</w:t>
      </w:r>
      <w:r w:rsidRPr="00E61FF0">
        <w:rPr>
          <w:lang w:eastAsia="ko-KR"/>
        </w:rPr>
        <w:tab/>
        <w:t>else, if the transmitting PDCP entity is associated with two RLC entities:</w:t>
      </w:r>
    </w:p>
    <w:p w14:paraId="3ADC1285" w14:textId="77777777" w:rsidR="0048004B" w:rsidRPr="00E61FF0" w:rsidRDefault="0048004B" w:rsidP="0048004B">
      <w:pPr>
        <w:pStyle w:val="B2"/>
        <w:rPr>
          <w:lang w:eastAsia="ko-KR"/>
        </w:rPr>
      </w:pPr>
      <w:r w:rsidRPr="00E61FF0">
        <w:rPr>
          <w:lang w:eastAsia="ko-KR"/>
        </w:rPr>
        <w:t>-</w:t>
      </w:r>
      <w:r w:rsidRPr="00E61FF0">
        <w:rPr>
          <w:lang w:eastAsia="ko-KR"/>
        </w:rPr>
        <w:tab/>
        <w:t xml:space="preserve">if </w:t>
      </w:r>
      <w:r w:rsidRPr="00E61FF0">
        <w:rPr>
          <w:i/>
          <w:lang w:eastAsia="ko-KR"/>
        </w:rPr>
        <w:t>pdcpD</w:t>
      </w:r>
      <w:r w:rsidRPr="00E61FF0">
        <w:rPr>
          <w:i/>
        </w:rPr>
        <w:t>uplication</w:t>
      </w:r>
      <w:r w:rsidRPr="00E61FF0">
        <w:rPr>
          <w:lang w:eastAsia="ko-KR"/>
        </w:rPr>
        <w:t xml:space="preserve"> is configured and </w:t>
      </w:r>
      <w:r w:rsidRPr="00E61FF0">
        <w:t>activated:</w:t>
      </w:r>
    </w:p>
    <w:p w14:paraId="7892935C" w14:textId="3F88E440" w:rsidR="00E86A4A" w:rsidRPr="00E61FF0" w:rsidRDefault="00E86A4A" w:rsidP="00E86A4A">
      <w:pPr>
        <w:pStyle w:val="B3"/>
        <w:rPr>
          <w:ins w:id="7" w:author="Author"/>
          <w:lang w:eastAsia="ko-KR"/>
        </w:rPr>
      </w:pPr>
      <w:ins w:id="8" w:author="Author">
        <w:r w:rsidRPr="00E61FF0">
          <w:rPr>
            <w:lang w:eastAsia="ko-KR"/>
          </w:rPr>
          <w:t>-    the PDCP Data PDU shall be made available for transmission for each associated RLC entity</w:t>
        </w:r>
        <w:r w:rsidR="00C267C2">
          <w:rPr>
            <w:lang w:eastAsia="ko-KR"/>
          </w:rPr>
          <w:t>;</w:t>
        </w:r>
      </w:ins>
    </w:p>
    <w:p w14:paraId="27BF3D54" w14:textId="1F5A1A55" w:rsidR="0048004B" w:rsidRPr="00E61FF0" w:rsidRDefault="0048004B" w:rsidP="0048004B">
      <w:pPr>
        <w:pStyle w:val="B3"/>
        <w:rPr>
          <w:lang w:eastAsia="ko-KR"/>
        </w:rPr>
      </w:pPr>
      <w:r w:rsidRPr="00E61FF0">
        <w:rPr>
          <w:lang w:eastAsia="ko-KR"/>
        </w:rPr>
        <w:t>-</w:t>
      </w:r>
      <w:r w:rsidRPr="00E61FF0">
        <w:rPr>
          <w:lang w:eastAsia="ko-KR"/>
        </w:rPr>
        <w:tab/>
      </w:r>
      <w:ins w:id="9" w:author="Author">
        <w:r w:rsidR="00E86A4A" w:rsidRPr="00E61FF0">
          <w:rPr>
            <w:lang w:eastAsia="ko-KR"/>
          </w:rPr>
          <w:t xml:space="preserve">when requested by lower layers, </w:t>
        </w:r>
      </w:ins>
      <w:del w:id="10" w:author="Author">
        <w:r w:rsidRPr="00C267C2" w:rsidDel="00E86A4A">
          <w:rPr>
            <w:lang w:eastAsia="ko-KR"/>
          </w:rPr>
          <w:delText xml:space="preserve">duplicate the PDCP Data PDU and </w:delText>
        </w:r>
      </w:del>
      <w:r w:rsidRPr="00C267C2">
        <w:rPr>
          <w:lang w:eastAsia="ko-KR"/>
        </w:rPr>
        <w:t>submit</w:t>
      </w:r>
      <w:ins w:id="11" w:author="Author">
        <w:r w:rsidR="00E86A4A" w:rsidRPr="00C267C2">
          <w:rPr>
            <w:lang w:eastAsia="ko-KR"/>
          </w:rPr>
          <w:t xml:space="preserve"> a duplicate of</w:t>
        </w:r>
      </w:ins>
      <w:r w:rsidRPr="00C267C2">
        <w:rPr>
          <w:lang w:eastAsia="ko-KR"/>
        </w:rPr>
        <w:t xml:space="preserve"> the PDCP Data PDU to </w:t>
      </w:r>
      <w:del w:id="12" w:author="Author">
        <w:r w:rsidRPr="00E61FF0" w:rsidDel="00AF19CB">
          <w:rPr>
            <w:lang w:eastAsia="ko-KR"/>
          </w:rPr>
          <w:delText xml:space="preserve">both </w:delText>
        </w:r>
      </w:del>
      <w:ins w:id="13" w:author="Author">
        <w:r w:rsidR="00AF19CB" w:rsidRPr="00E61FF0">
          <w:rPr>
            <w:lang w:eastAsia="ko-KR"/>
          </w:rPr>
          <w:t xml:space="preserve">the requesting </w:t>
        </w:r>
      </w:ins>
      <w:r w:rsidRPr="00E61FF0">
        <w:rPr>
          <w:lang w:eastAsia="ko-KR"/>
        </w:rPr>
        <w:t xml:space="preserve">associated RLC </w:t>
      </w:r>
      <w:del w:id="14" w:author="Author">
        <w:r w:rsidRPr="00E61FF0" w:rsidDel="00AF19CB">
          <w:rPr>
            <w:lang w:eastAsia="ko-KR"/>
          </w:rPr>
          <w:delText>entities</w:delText>
        </w:r>
      </w:del>
      <w:ins w:id="15" w:author="Author">
        <w:r w:rsidR="00AF19CB" w:rsidRPr="00E61FF0">
          <w:rPr>
            <w:lang w:eastAsia="ko-KR"/>
          </w:rPr>
          <w:t>entity</w:t>
        </w:r>
      </w:ins>
      <w:r w:rsidRPr="00E61FF0">
        <w:rPr>
          <w:lang w:eastAsia="ko-KR"/>
        </w:rPr>
        <w:t>;</w:t>
      </w:r>
    </w:p>
    <w:p w14:paraId="6EA07E27" w14:textId="77777777" w:rsidR="0048004B" w:rsidRPr="00E61FF0" w:rsidRDefault="0048004B" w:rsidP="0048004B">
      <w:pPr>
        <w:pStyle w:val="B2"/>
        <w:rPr>
          <w:lang w:eastAsia="ko-KR"/>
        </w:rPr>
      </w:pPr>
      <w:r w:rsidRPr="00E61FF0">
        <w:rPr>
          <w:lang w:eastAsia="ko-KR"/>
        </w:rPr>
        <w:t>-</w:t>
      </w:r>
      <w:r w:rsidRPr="00E61FF0">
        <w:rPr>
          <w:lang w:eastAsia="ko-KR"/>
        </w:rPr>
        <w:tab/>
        <w:t xml:space="preserve">else, if </w:t>
      </w:r>
      <w:r w:rsidRPr="00E61FF0">
        <w:rPr>
          <w:i/>
          <w:lang w:eastAsia="ko-KR"/>
        </w:rPr>
        <w:t>pdcpD</w:t>
      </w:r>
      <w:r w:rsidRPr="00E61FF0">
        <w:rPr>
          <w:i/>
        </w:rPr>
        <w:t>uplication</w:t>
      </w:r>
      <w:r w:rsidRPr="00E61FF0">
        <w:rPr>
          <w:lang w:eastAsia="ko-KR"/>
        </w:rPr>
        <w:t xml:space="preserve"> is configured but not </w:t>
      </w:r>
      <w:r w:rsidRPr="00E61FF0">
        <w:t>activated</w:t>
      </w:r>
      <w:r w:rsidRPr="00E61FF0">
        <w:rPr>
          <w:lang w:eastAsia="ko-KR"/>
        </w:rPr>
        <w:t>:</w:t>
      </w:r>
    </w:p>
    <w:p w14:paraId="41727E8B" w14:textId="674C73D7" w:rsidR="00AF19CB" w:rsidRPr="00E61FF0" w:rsidRDefault="00AF19CB" w:rsidP="00AF19CB">
      <w:pPr>
        <w:pStyle w:val="B3"/>
        <w:rPr>
          <w:ins w:id="16" w:author="Author"/>
        </w:rPr>
      </w:pPr>
      <w:ins w:id="17" w:author="Author">
        <w:r w:rsidRPr="00E61FF0">
          <w:t>-</w:t>
        </w:r>
        <w:r w:rsidRPr="00E61FF0">
          <w:tab/>
          <w:t>the PDCP Data PDU shall be made available for transmission to the configured RLC entity;</w:t>
        </w:r>
      </w:ins>
    </w:p>
    <w:p w14:paraId="1E1498AE" w14:textId="0D34E644" w:rsidR="0048004B" w:rsidRPr="00E61FF0" w:rsidRDefault="0048004B" w:rsidP="0048004B">
      <w:pPr>
        <w:pStyle w:val="B3"/>
        <w:rPr>
          <w:lang w:eastAsia="ko-KR"/>
        </w:rPr>
      </w:pPr>
      <w:r w:rsidRPr="00E61FF0">
        <w:rPr>
          <w:lang w:eastAsia="ko-KR"/>
        </w:rPr>
        <w:t>-</w:t>
      </w:r>
      <w:r w:rsidRPr="00E61FF0">
        <w:rPr>
          <w:lang w:eastAsia="ko-KR"/>
        </w:rPr>
        <w:tab/>
      </w:r>
      <w:ins w:id="18" w:author="Author">
        <w:r w:rsidR="00E86A4A" w:rsidRPr="00E61FF0">
          <w:rPr>
            <w:lang w:eastAsia="ko-KR"/>
          </w:rPr>
          <w:t xml:space="preserve">when requested by lower layers, </w:t>
        </w:r>
      </w:ins>
      <w:r w:rsidRPr="00E61FF0">
        <w:rPr>
          <w:lang w:eastAsia="ko-KR"/>
        </w:rPr>
        <w:t>submit the PDCP Data PDU to the configured RLC entity;</w:t>
      </w:r>
    </w:p>
    <w:p w14:paraId="1731FE17" w14:textId="77777777" w:rsidR="0048004B" w:rsidRPr="00E61FF0" w:rsidRDefault="0048004B" w:rsidP="0048004B">
      <w:pPr>
        <w:pStyle w:val="B2"/>
        <w:rPr>
          <w:lang w:eastAsia="ko-KR"/>
        </w:rPr>
      </w:pPr>
      <w:r w:rsidRPr="00E61FF0">
        <w:rPr>
          <w:lang w:eastAsia="ko-KR"/>
        </w:rPr>
        <w:t>-</w:t>
      </w:r>
      <w:r w:rsidRPr="00E61FF0">
        <w:rPr>
          <w:lang w:eastAsia="ko-KR"/>
        </w:rPr>
        <w:tab/>
        <w:t>else:</w:t>
      </w:r>
    </w:p>
    <w:p w14:paraId="73ED78A4" w14:textId="77777777" w:rsidR="0048004B" w:rsidRPr="00E61FF0" w:rsidRDefault="0048004B" w:rsidP="0048004B">
      <w:pPr>
        <w:pStyle w:val="B3"/>
        <w:rPr>
          <w:lang w:eastAsia="ko-KR"/>
        </w:rPr>
      </w:pPr>
      <w:r w:rsidRPr="00E61FF0">
        <w:rPr>
          <w:lang w:eastAsia="ko-KR"/>
        </w:rPr>
        <w:t>-</w:t>
      </w:r>
      <w:r w:rsidRPr="00E61FF0">
        <w:rPr>
          <w:lang w:eastAsia="ko-KR"/>
        </w:rPr>
        <w:tab/>
        <w:t xml:space="preserve">if the PDCP data volume is less than </w:t>
      </w:r>
      <w:r w:rsidRPr="00E61FF0">
        <w:rPr>
          <w:i/>
          <w:lang w:eastAsia="ko-KR"/>
        </w:rPr>
        <w:t>ul-DataSplitThreshold</w:t>
      </w:r>
      <w:r w:rsidRPr="00E61FF0">
        <w:rPr>
          <w:lang w:eastAsia="ko-KR"/>
        </w:rPr>
        <w:t>:</w:t>
      </w:r>
    </w:p>
    <w:p w14:paraId="3771C379" w14:textId="17EF6879" w:rsidR="00E86A4A" w:rsidRPr="00E61FF0" w:rsidRDefault="00E86A4A" w:rsidP="00E86A4A">
      <w:pPr>
        <w:pStyle w:val="B4"/>
        <w:rPr>
          <w:ins w:id="19" w:author="Author"/>
          <w:lang w:eastAsia="ko-KR"/>
        </w:rPr>
      </w:pPr>
      <w:ins w:id="20" w:author="Author">
        <w:r w:rsidRPr="00E61FF0">
          <w:rPr>
            <w:lang w:eastAsia="ko-KR"/>
          </w:rPr>
          <w:t>-</w:t>
        </w:r>
        <w:r w:rsidRPr="00E61FF0">
          <w:rPr>
            <w:lang w:eastAsia="ko-KR"/>
          </w:rPr>
          <w:tab/>
          <w:t xml:space="preserve">the PDCP Data PDU shall be made available for transmission to the </w:t>
        </w:r>
        <w:r w:rsidR="00AF19CB" w:rsidRPr="00E61FF0">
          <w:rPr>
            <w:lang w:eastAsia="ko-KR"/>
          </w:rPr>
          <w:t>configured</w:t>
        </w:r>
        <w:r w:rsidRPr="00E61FF0">
          <w:rPr>
            <w:lang w:eastAsia="ko-KR"/>
          </w:rPr>
          <w:t xml:space="preserve"> RLC entity;</w:t>
        </w:r>
      </w:ins>
    </w:p>
    <w:p w14:paraId="783A25EF" w14:textId="62F3A0EE" w:rsidR="0048004B" w:rsidRPr="00E61FF0" w:rsidRDefault="0048004B" w:rsidP="0048004B">
      <w:pPr>
        <w:pStyle w:val="B4"/>
        <w:rPr>
          <w:lang w:eastAsia="ko-KR"/>
        </w:rPr>
      </w:pPr>
      <w:r w:rsidRPr="00E61FF0">
        <w:rPr>
          <w:lang w:eastAsia="ko-KR"/>
        </w:rPr>
        <w:t>-</w:t>
      </w:r>
      <w:r w:rsidRPr="00E61FF0">
        <w:rPr>
          <w:lang w:eastAsia="ko-KR"/>
        </w:rPr>
        <w:tab/>
      </w:r>
      <w:ins w:id="21" w:author="Author">
        <w:r w:rsidR="00E86A4A" w:rsidRPr="00E61FF0">
          <w:rPr>
            <w:lang w:eastAsia="ko-KR"/>
          </w:rPr>
          <w:t xml:space="preserve">when requested by lower layers, </w:t>
        </w:r>
      </w:ins>
      <w:r w:rsidRPr="00E61FF0">
        <w:rPr>
          <w:lang w:eastAsia="ko-KR"/>
        </w:rPr>
        <w:t>submit the PDCP Data PDU to the configured RLC entity;</w:t>
      </w:r>
    </w:p>
    <w:p w14:paraId="69CE337D" w14:textId="77777777" w:rsidR="0048004B" w:rsidRPr="00E61FF0" w:rsidRDefault="0048004B" w:rsidP="0048004B">
      <w:pPr>
        <w:pStyle w:val="B3"/>
        <w:rPr>
          <w:lang w:eastAsia="ko-KR"/>
        </w:rPr>
      </w:pPr>
      <w:r w:rsidRPr="00E61FF0">
        <w:rPr>
          <w:lang w:eastAsia="ko-KR"/>
        </w:rPr>
        <w:t>-</w:t>
      </w:r>
      <w:r w:rsidRPr="00E61FF0">
        <w:rPr>
          <w:lang w:eastAsia="ko-KR"/>
        </w:rPr>
        <w:tab/>
        <w:t>else:</w:t>
      </w:r>
    </w:p>
    <w:p w14:paraId="19D127C5" w14:textId="680D7547" w:rsidR="00E86A4A" w:rsidRPr="00E61FF0" w:rsidRDefault="00E86A4A" w:rsidP="0048004B">
      <w:pPr>
        <w:pStyle w:val="B4"/>
        <w:rPr>
          <w:ins w:id="22" w:author="Author"/>
          <w:lang w:eastAsia="ko-KR"/>
        </w:rPr>
      </w:pPr>
      <w:ins w:id="23" w:author="Author">
        <w:r w:rsidRPr="00E61FF0">
          <w:rPr>
            <w:lang w:eastAsia="ko-KR"/>
          </w:rPr>
          <w:t>-    the PDCP Data PDU shall be made available for transmission for each associated RLC entit</w:t>
        </w:r>
        <w:r w:rsidR="00AF19CB" w:rsidRPr="00E61FF0">
          <w:rPr>
            <w:lang w:eastAsia="ko-KR"/>
          </w:rPr>
          <w:t>y</w:t>
        </w:r>
        <w:r w:rsidRPr="00E61FF0">
          <w:rPr>
            <w:lang w:eastAsia="ko-KR"/>
          </w:rPr>
          <w:t>;</w:t>
        </w:r>
      </w:ins>
    </w:p>
    <w:p w14:paraId="269A3161" w14:textId="554D8416" w:rsidR="0048004B" w:rsidRPr="00E61FF0" w:rsidRDefault="0048004B" w:rsidP="0048004B">
      <w:pPr>
        <w:pStyle w:val="B4"/>
        <w:rPr>
          <w:lang w:eastAsia="ko-KR"/>
        </w:rPr>
      </w:pPr>
      <w:r w:rsidRPr="00E61FF0">
        <w:rPr>
          <w:lang w:eastAsia="ko-KR"/>
        </w:rPr>
        <w:t>-</w:t>
      </w:r>
      <w:r w:rsidRPr="00E61FF0">
        <w:rPr>
          <w:lang w:eastAsia="ko-KR"/>
        </w:rPr>
        <w:tab/>
      </w:r>
      <w:ins w:id="24" w:author="Author">
        <w:r w:rsidR="00E86A4A" w:rsidRPr="00E61FF0">
          <w:rPr>
            <w:lang w:eastAsia="ko-KR"/>
          </w:rPr>
          <w:t xml:space="preserve">when requested by lower layers, </w:t>
        </w:r>
      </w:ins>
      <w:r w:rsidRPr="00E61FF0">
        <w:rPr>
          <w:lang w:eastAsia="ko-KR"/>
        </w:rPr>
        <w:t xml:space="preserve">submit the PDCP Data PDU to </w:t>
      </w:r>
      <w:del w:id="25" w:author="Author">
        <w:r w:rsidRPr="00E61FF0" w:rsidDel="00E86A4A">
          <w:rPr>
            <w:lang w:eastAsia="ko-KR"/>
          </w:rPr>
          <w:delText xml:space="preserve">one of </w:delText>
        </w:r>
      </w:del>
      <w:r w:rsidRPr="00E61FF0">
        <w:rPr>
          <w:lang w:eastAsia="ko-KR"/>
        </w:rPr>
        <w:t xml:space="preserve">the </w:t>
      </w:r>
      <w:ins w:id="26" w:author="Author">
        <w:r w:rsidR="00E86A4A" w:rsidRPr="00E61FF0">
          <w:rPr>
            <w:lang w:eastAsia="ko-KR"/>
          </w:rPr>
          <w:t xml:space="preserve">requesting </w:t>
        </w:r>
      </w:ins>
      <w:r w:rsidRPr="00E61FF0">
        <w:rPr>
          <w:lang w:eastAsia="ko-KR"/>
        </w:rPr>
        <w:t>associated RLC entity.</w:t>
      </w:r>
    </w:p>
    <w:p w14:paraId="04653075" w14:textId="2220F4F2" w:rsidR="0048004B" w:rsidDel="00AF19CB" w:rsidRDefault="0048004B" w:rsidP="0048004B">
      <w:pPr>
        <w:rPr>
          <w:del w:id="27" w:author="Author"/>
        </w:rPr>
      </w:pPr>
      <w:del w:id="28" w:author="Author">
        <w:r w:rsidDel="00AF19CB">
          <w:rPr>
            <w:i/>
            <w:color w:val="FF0000"/>
          </w:rPr>
          <w:lastRenderedPageBreak/>
          <w:delText>Editor’s Note: The exact data submission procedure needs further discussion. It is FFS when the PDCP entity submits the PDCP Data PDU to lower layer, and FFS what is compared with threshold.</w:delText>
        </w:r>
      </w:del>
    </w:p>
    <w:p w14:paraId="3900A04B" w14:textId="77777777" w:rsidR="0048004B" w:rsidRDefault="0048004B" w:rsidP="0048004B">
      <w:r>
        <w:rPr>
          <w:i/>
          <w:color w:val="FF0000"/>
        </w:rPr>
        <w:t>Editor’s Note: It is FFS whether the duplication is also applicable to PDCP Control PDU.</w:t>
      </w:r>
    </w:p>
    <w:p w14:paraId="1019FD5E" w14:textId="77777777" w:rsidR="00456836" w:rsidRPr="00FC6DDE" w:rsidRDefault="00456836" w:rsidP="00FC6DDE"/>
    <w:sectPr w:rsidR="00456836" w:rsidRPr="00FC6DD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7605C" w14:textId="77777777" w:rsidR="00DE5A28" w:rsidRDefault="00DE5A28">
      <w:pPr>
        <w:spacing w:after="0"/>
      </w:pPr>
      <w:r>
        <w:separator/>
      </w:r>
    </w:p>
  </w:endnote>
  <w:endnote w:type="continuationSeparator" w:id="0">
    <w:p w14:paraId="0C5752C6" w14:textId="77777777" w:rsidR="00DE5A28" w:rsidRDefault="00DE5A28">
      <w:pPr>
        <w:spacing w:after="0"/>
      </w:pPr>
      <w:r>
        <w:continuationSeparator/>
      </w:r>
    </w:p>
  </w:endnote>
  <w:endnote w:type="continuationNotice" w:id="1">
    <w:p w14:paraId="19698FD1" w14:textId="77777777" w:rsidR="00DE5A28" w:rsidRDefault="00DE5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83029" w14:textId="77777777" w:rsidR="000B1DDE" w:rsidRDefault="000B1D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8BC26" w14:textId="261F6D02" w:rsidR="00DA3556" w:rsidRDefault="00DA3556" w:rsidP="00313FD6">
    <w:pPr>
      <w:pStyle w:val="Footer"/>
      <w:tabs>
        <w:tab w:val="center" w:pos="4820"/>
        <w:tab w:val="right" w:pos="9639"/>
      </w:tabs>
      <w:jc w:val="left"/>
    </w:pPr>
    <w:del w:id="30" w:author="Author">
      <w:r w:rsidDel="000B1DDE">
        <w:tab/>
      </w:r>
      <w:r w:rsidDel="000B1DDE">
        <w:rPr>
          <w:rStyle w:val="PageNumber"/>
        </w:rPr>
        <w:fldChar w:fldCharType="begin"/>
      </w:r>
      <w:r w:rsidDel="000B1DDE">
        <w:rPr>
          <w:rStyle w:val="PageNumber"/>
        </w:rPr>
        <w:delInstrText xml:space="preserve"> PAGE </w:delInstrText>
      </w:r>
      <w:r w:rsidDel="000B1DDE">
        <w:rPr>
          <w:rStyle w:val="PageNumber"/>
        </w:rPr>
        <w:fldChar w:fldCharType="separate"/>
      </w:r>
      <w:r w:rsidR="000B1DDE" w:rsidDel="000B1DDE">
        <w:rPr>
          <w:rStyle w:val="PageNumber"/>
        </w:rPr>
        <w:delText>2</w:delText>
      </w:r>
      <w:r w:rsidDel="000B1DDE">
        <w:rPr>
          <w:rStyle w:val="PageNumber"/>
        </w:rPr>
        <w:fldChar w:fldCharType="end"/>
      </w:r>
      <w:r w:rsidDel="000B1DDE">
        <w:rPr>
          <w:rStyle w:val="PageNumber"/>
        </w:rPr>
        <w:delText>/</w:delText>
      </w:r>
      <w:r w:rsidDel="000B1DDE">
        <w:rPr>
          <w:rStyle w:val="PageNumber"/>
        </w:rPr>
        <w:fldChar w:fldCharType="begin"/>
      </w:r>
      <w:r w:rsidDel="000B1DDE">
        <w:rPr>
          <w:rStyle w:val="PageNumber"/>
        </w:rPr>
        <w:delInstrText xml:space="preserve"> NUMPAGES </w:delInstrText>
      </w:r>
      <w:r w:rsidDel="000B1DDE">
        <w:rPr>
          <w:rStyle w:val="PageNumber"/>
        </w:rPr>
        <w:fldChar w:fldCharType="separate"/>
      </w:r>
      <w:r w:rsidR="000B1DDE" w:rsidDel="000B1DDE">
        <w:rPr>
          <w:rStyle w:val="PageNumber"/>
        </w:rPr>
        <w:delText>2</w:delText>
      </w:r>
      <w:r w:rsidDel="000B1DDE">
        <w:rPr>
          <w:rStyle w:val="PageNumber"/>
        </w:rPr>
        <w:fldChar w:fldCharType="end"/>
      </w:r>
      <w:r w:rsidDel="000B1DDE">
        <w:rPr>
          <w:rStyle w:val="PageNumber"/>
        </w:rPr>
        <w:tab/>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BDFF3" w14:textId="77777777" w:rsidR="000B1DDE" w:rsidRDefault="000B1D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1A07B" w14:textId="77777777" w:rsidR="00DE5A28" w:rsidRDefault="00DE5A28">
      <w:pPr>
        <w:spacing w:after="0"/>
      </w:pPr>
      <w:r>
        <w:separator/>
      </w:r>
    </w:p>
  </w:footnote>
  <w:footnote w:type="continuationSeparator" w:id="0">
    <w:p w14:paraId="774BB7DE" w14:textId="77777777" w:rsidR="00DE5A28" w:rsidRDefault="00DE5A28">
      <w:pPr>
        <w:spacing w:after="0"/>
      </w:pPr>
      <w:r>
        <w:continuationSeparator/>
      </w:r>
    </w:p>
  </w:footnote>
  <w:footnote w:type="continuationNotice" w:id="1">
    <w:p w14:paraId="700F9DA1" w14:textId="77777777" w:rsidR="00DE5A28" w:rsidRDefault="00DE5A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C2EB7" w14:textId="1741A373" w:rsidR="00DA3556" w:rsidRDefault="00DA3556">
    <w:del w:id="29" w:author="Author">
      <w:r w:rsidDel="000B1DDE">
        <w:delText xml:space="preserve">Page </w:delText>
      </w:r>
      <w:r w:rsidDel="000B1DDE">
        <w:fldChar w:fldCharType="begin"/>
      </w:r>
      <w:r w:rsidDel="000B1DDE">
        <w:delInstrText>PAGE</w:delInstrText>
      </w:r>
      <w:r w:rsidDel="000B1DDE">
        <w:fldChar w:fldCharType="separate"/>
      </w:r>
      <w:r w:rsidDel="000B1DDE">
        <w:delText>4</w:delText>
      </w:r>
      <w:r w:rsidDel="000B1DDE">
        <w:fldChar w:fldCharType="end"/>
      </w:r>
      <w:r w:rsidDel="000B1DDE">
        <w:br/>
        <w:delText>Draft prETS 300 ???: Month YYYY</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9CBA0" w14:textId="77777777" w:rsidR="000B1DDE" w:rsidRDefault="000B1D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CF5FC" w14:textId="77777777" w:rsidR="000B1DDE" w:rsidRDefault="000B1D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BAC5335"/>
    <w:multiLevelType w:val="hybridMultilevel"/>
    <w:tmpl w:val="5ED822DA"/>
    <w:lvl w:ilvl="0" w:tplc="82E05A3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605A19"/>
    <w:multiLevelType w:val="hybridMultilevel"/>
    <w:tmpl w:val="D3505C0A"/>
    <w:lvl w:ilvl="0" w:tplc="566823E0">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AF10EF"/>
    <w:multiLevelType w:val="hybridMultilevel"/>
    <w:tmpl w:val="E878C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C5421"/>
    <w:multiLevelType w:val="hybridMultilevel"/>
    <w:tmpl w:val="434641C8"/>
    <w:lvl w:ilvl="0" w:tplc="D1789F9A">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3"/>
  </w:num>
  <w:num w:numId="4">
    <w:abstractNumId w:val="14"/>
  </w:num>
  <w:num w:numId="5">
    <w:abstractNumId w:val="9"/>
  </w:num>
  <w:num w:numId="6">
    <w:abstractNumId w:val="15"/>
  </w:num>
  <w:num w:numId="7">
    <w:abstractNumId w:val="19"/>
  </w:num>
  <w:num w:numId="8">
    <w:abstractNumId w:val="11"/>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6"/>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7"/>
  </w:num>
  <w:num w:numId="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7"/>
  </w:num>
  <w:num w:numId="2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8AD"/>
    <w:rsid w:val="000006E1"/>
    <w:rsid w:val="00002A37"/>
    <w:rsid w:val="000039F4"/>
    <w:rsid w:val="00006446"/>
    <w:rsid w:val="00006896"/>
    <w:rsid w:val="00007CDC"/>
    <w:rsid w:val="00011B28"/>
    <w:rsid w:val="00015D15"/>
    <w:rsid w:val="0002564D"/>
    <w:rsid w:val="00025ECA"/>
    <w:rsid w:val="00027F6D"/>
    <w:rsid w:val="000325B8"/>
    <w:rsid w:val="00034C15"/>
    <w:rsid w:val="00036BA1"/>
    <w:rsid w:val="000422E2"/>
    <w:rsid w:val="00042F22"/>
    <w:rsid w:val="000444EF"/>
    <w:rsid w:val="00047F30"/>
    <w:rsid w:val="00052A07"/>
    <w:rsid w:val="000534E3"/>
    <w:rsid w:val="0005606A"/>
    <w:rsid w:val="00057117"/>
    <w:rsid w:val="0006146A"/>
    <w:rsid w:val="000616E7"/>
    <w:rsid w:val="0006487E"/>
    <w:rsid w:val="00065E1A"/>
    <w:rsid w:val="00067FB5"/>
    <w:rsid w:val="00072518"/>
    <w:rsid w:val="000745D8"/>
    <w:rsid w:val="00077E5F"/>
    <w:rsid w:val="0008036A"/>
    <w:rsid w:val="00081AE6"/>
    <w:rsid w:val="00084799"/>
    <w:rsid w:val="000855EB"/>
    <w:rsid w:val="00085B52"/>
    <w:rsid w:val="000866F2"/>
    <w:rsid w:val="0009009F"/>
    <w:rsid w:val="00091557"/>
    <w:rsid w:val="000924C1"/>
    <w:rsid w:val="000924F0"/>
    <w:rsid w:val="00093474"/>
    <w:rsid w:val="0009510F"/>
    <w:rsid w:val="000A1B7B"/>
    <w:rsid w:val="000A56F2"/>
    <w:rsid w:val="000B1DDE"/>
    <w:rsid w:val="000B2719"/>
    <w:rsid w:val="000B3A8F"/>
    <w:rsid w:val="000B4AB9"/>
    <w:rsid w:val="000B58C3"/>
    <w:rsid w:val="000B61E9"/>
    <w:rsid w:val="000C165A"/>
    <w:rsid w:val="000C2E19"/>
    <w:rsid w:val="000C7FE1"/>
    <w:rsid w:val="000D0D07"/>
    <w:rsid w:val="000D4797"/>
    <w:rsid w:val="000E0527"/>
    <w:rsid w:val="000E1E92"/>
    <w:rsid w:val="000F06D6"/>
    <w:rsid w:val="000F0EB1"/>
    <w:rsid w:val="000F1106"/>
    <w:rsid w:val="000F3BE9"/>
    <w:rsid w:val="000F3F6C"/>
    <w:rsid w:val="000F6DF3"/>
    <w:rsid w:val="001005FF"/>
    <w:rsid w:val="001062FB"/>
    <w:rsid w:val="001063E6"/>
    <w:rsid w:val="00113062"/>
    <w:rsid w:val="00113CF4"/>
    <w:rsid w:val="001153EA"/>
    <w:rsid w:val="00115643"/>
    <w:rsid w:val="00116765"/>
    <w:rsid w:val="001219F5"/>
    <w:rsid w:val="00121A20"/>
    <w:rsid w:val="0012377F"/>
    <w:rsid w:val="00124314"/>
    <w:rsid w:val="00126371"/>
    <w:rsid w:val="00126B4A"/>
    <w:rsid w:val="00132FD0"/>
    <w:rsid w:val="001344C0"/>
    <w:rsid w:val="001346FA"/>
    <w:rsid w:val="00135252"/>
    <w:rsid w:val="00137442"/>
    <w:rsid w:val="00137AB5"/>
    <w:rsid w:val="00137F0B"/>
    <w:rsid w:val="00151E23"/>
    <w:rsid w:val="001526E0"/>
    <w:rsid w:val="001551B5"/>
    <w:rsid w:val="001659C1"/>
    <w:rsid w:val="00173A8E"/>
    <w:rsid w:val="00176EE3"/>
    <w:rsid w:val="00177795"/>
    <w:rsid w:val="0018143F"/>
    <w:rsid w:val="00190AC1"/>
    <w:rsid w:val="0019341A"/>
    <w:rsid w:val="0019541D"/>
    <w:rsid w:val="00197DF9"/>
    <w:rsid w:val="001A1987"/>
    <w:rsid w:val="001A2564"/>
    <w:rsid w:val="001A6173"/>
    <w:rsid w:val="001A6CBA"/>
    <w:rsid w:val="001A6F6B"/>
    <w:rsid w:val="001B0D97"/>
    <w:rsid w:val="001B5A5D"/>
    <w:rsid w:val="001B70ED"/>
    <w:rsid w:val="001C1CE5"/>
    <w:rsid w:val="001C3D2A"/>
    <w:rsid w:val="001D47D6"/>
    <w:rsid w:val="001D51BA"/>
    <w:rsid w:val="001D6342"/>
    <w:rsid w:val="001D6D53"/>
    <w:rsid w:val="001E2D71"/>
    <w:rsid w:val="001E58E2"/>
    <w:rsid w:val="001E7AED"/>
    <w:rsid w:val="001F3916"/>
    <w:rsid w:val="001F4F31"/>
    <w:rsid w:val="001F54C5"/>
    <w:rsid w:val="001F662C"/>
    <w:rsid w:val="001F7074"/>
    <w:rsid w:val="00200490"/>
    <w:rsid w:val="00201F3A"/>
    <w:rsid w:val="00203F96"/>
    <w:rsid w:val="002053AE"/>
    <w:rsid w:val="002069B2"/>
    <w:rsid w:val="00207FA3"/>
    <w:rsid w:val="00210C1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3B5"/>
    <w:rsid w:val="002805F5"/>
    <w:rsid w:val="00280751"/>
    <w:rsid w:val="0028280A"/>
    <w:rsid w:val="00286ACD"/>
    <w:rsid w:val="00287838"/>
    <w:rsid w:val="002907B5"/>
    <w:rsid w:val="00291C85"/>
    <w:rsid w:val="00292EB7"/>
    <w:rsid w:val="00296227"/>
    <w:rsid w:val="00296F44"/>
    <w:rsid w:val="0029777D"/>
    <w:rsid w:val="0029782F"/>
    <w:rsid w:val="002A055E"/>
    <w:rsid w:val="002A1D4E"/>
    <w:rsid w:val="002A2869"/>
    <w:rsid w:val="002B24D6"/>
    <w:rsid w:val="002C2EE9"/>
    <w:rsid w:val="002C3EB7"/>
    <w:rsid w:val="002C41E6"/>
    <w:rsid w:val="002C48A1"/>
    <w:rsid w:val="002D071A"/>
    <w:rsid w:val="002D34B2"/>
    <w:rsid w:val="002D6941"/>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7F5"/>
    <w:rsid w:val="00322C9F"/>
    <w:rsid w:val="00324D23"/>
    <w:rsid w:val="00331751"/>
    <w:rsid w:val="00334579"/>
    <w:rsid w:val="00335858"/>
    <w:rsid w:val="00336BDA"/>
    <w:rsid w:val="00342BD7"/>
    <w:rsid w:val="00343A07"/>
    <w:rsid w:val="0034589D"/>
    <w:rsid w:val="00346DB5"/>
    <w:rsid w:val="003477B1"/>
    <w:rsid w:val="00353894"/>
    <w:rsid w:val="0035491B"/>
    <w:rsid w:val="00357380"/>
    <w:rsid w:val="0035768B"/>
    <w:rsid w:val="003602D9"/>
    <w:rsid w:val="003604CE"/>
    <w:rsid w:val="00370E47"/>
    <w:rsid w:val="003742AC"/>
    <w:rsid w:val="00377CE1"/>
    <w:rsid w:val="003851C1"/>
    <w:rsid w:val="00385BF0"/>
    <w:rsid w:val="003939FF"/>
    <w:rsid w:val="003A1D93"/>
    <w:rsid w:val="003A2223"/>
    <w:rsid w:val="003A2A0F"/>
    <w:rsid w:val="003A45A1"/>
    <w:rsid w:val="003A5B0A"/>
    <w:rsid w:val="003A6BAC"/>
    <w:rsid w:val="003A7EF3"/>
    <w:rsid w:val="003B159C"/>
    <w:rsid w:val="003B369F"/>
    <w:rsid w:val="003B36A3"/>
    <w:rsid w:val="003B460B"/>
    <w:rsid w:val="003B7FE5"/>
    <w:rsid w:val="003C0766"/>
    <w:rsid w:val="003C11C8"/>
    <w:rsid w:val="003C2702"/>
    <w:rsid w:val="003C7806"/>
    <w:rsid w:val="003D109F"/>
    <w:rsid w:val="003D2478"/>
    <w:rsid w:val="003D3C45"/>
    <w:rsid w:val="003D5B1F"/>
    <w:rsid w:val="003E15FA"/>
    <w:rsid w:val="003E55E4"/>
    <w:rsid w:val="003E6349"/>
    <w:rsid w:val="003E6EE6"/>
    <w:rsid w:val="003E74E3"/>
    <w:rsid w:val="003F05C7"/>
    <w:rsid w:val="003F2CD4"/>
    <w:rsid w:val="003F5A42"/>
    <w:rsid w:val="003F6BBE"/>
    <w:rsid w:val="003F78CF"/>
    <w:rsid w:val="004000E8"/>
    <w:rsid w:val="00402E2B"/>
    <w:rsid w:val="0040512B"/>
    <w:rsid w:val="00405CA5"/>
    <w:rsid w:val="00407CD3"/>
    <w:rsid w:val="00410134"/>
    <w:rsid w:val="00410B72"/>
    <w:rsid w:val="00410F18"/>
    <w:rsid w:val="0041263E"/>
    <w:rsid w:val="00412B36"/>
    <w:rsid w:val="00413AAC"/>
    <w:rsid w:val="00421105"/>
    <w:rsid w:val="00421A46"/>
    <w:rsid w:val="00423D0C"/>
    <w:rsid w:val="004242F4"/>
    <w:rsid w:val="00427248"/>
    <w:rsid w:val="00437447"/>
    <w:rsid w:val="00437BF2"/>
    <w:rsid w:val="00441A92"/>
    <w:rsid w:val="00443642"/>
    <w:rsid w:val="00444F56"/>
    <w:rsid w:val="00446488"/>
    <w:rsid w:val="004517AA"/>
    <w:rsid w:val="00452CAC"/>
    <w:rsid w:val="00456836"/>
    <w:rsid w:val="00457565"/>
    <w:rsid w:val="00457B71"/>
    <w:rsid w:val="00464295"/>
    <w:rsid w:val="004669E2"/>
    <w:rsid w:val="00470C31"/>
    <w:rsid w:val="00471D9C"/>
    <w:rsid w:val="004734D0"/>
    <w:rsid w:val="0047556B"/>
    <w:rsid w:val="00477107"/>
    <w:rsid w:val="00477768"/>
    <w:rsid w:val="0048004B"/>
    <w:rsid w:val="00484518"/>
    <w:rsid w:val="00492BC5"/>
    <w:rsid w:val="004964F1"/>
    <w:rsid w:val="004A01AA"/>
    <w:rsid w:val="004A16BC"/>
    <w:rsid w:val="004A2B94"/>
    <w:rsid w:val="004B7C0C"/>
    <w:rsid w:val="004C2DB9"/>
    <w:rsid w:val="004C3898"/>
    <w:rsid w:val="004C5B78"/>
    <w:rsid w:val="004D36B1"/>
    <w:rsid w:val="004D7EBD"/>
    <w:rsid w:val="004E2680"/>
    <w:rsid w:val="004E28F9"/>
    <w:rsid w:val="004E462E"/>
    <w:rsid w:val="004E56DC"/>
    <w:rsid w:val="004E76F4"/>
    <w:rsid w:val="004F0B4E"/>
    <w:rsid w:val="004F0B6C"/>
    <w:rsid w:val="004F2078"/>
    <w:rsid w:val="004F4DA3"/>
    <w:rsid w:val="004F7335"/>
    <w:rsid w:val="00506557"/>
    <w:rsid w:val="0050677A"/>
    <w:rsid w:val="005108D8"/>
    <w:rsid w:val="005116F9"/>
    <w:rsid w:val="00513886"/>
    <w:rsid w:val="005153A7"/>
    <w:rsid w:val="005219CF"/>
    <w:rsid w:val="00534B59"/>
    <w:rsid w:val="00536759"/>
    <w:rsid w:val="00537C62"/>
    <w:rsid w:val="00540141"/>
    <w:rsid w:val="00544440"/>
    <w:rsid w:val="00545E23"/>
    <w:rsid w:val="00546970"/>
    <w:rsid w:val="00554E19"/>
    <w:rsid w:val="00557ADA"/>
    <w:rsid w:val="0056121F"/>
    <w:rsid w:val="00572505"/>
    <w:rsid w:val="00572885"/>
    <w:rsid w:val="00573D1B"/>
    <w:rsid w:val="00582809"/>
    <w:rsid w:val="0058798C"/>
    <w:rsid w:val="005900FA"/>
    <w:rsid w:val="00591BC7"/>
    <w:rsid w:val="005935A4"/>
    <w:rsid w:val="005948C2"/>
    <w:rsid w:val="00594F23"/>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0FB"/>
    <w:rsid w:val="005F618C"/>
    <w:rsid w:val="005F70BD"/>
    <w:rsid w:val="0060283C"/>
    <w:rsid w:val="00604F14"/>
    <w:rsid w:val="00611B83"/>
    <w:rsid w:val="00613257"/>
    <w:rsid w:val="006153D2"/>
    <w:rsid w:val="00620A71"/>
    <w:rsid w:val="00620D80"/>
    <w:rsid w:val="006234A6"/>
    <w:rsid w:val="00630001"/>
    <w:rsid w:val="006311B3"/>
    <w:rsid w:val="00631CA0"/>
    <w:rsid w:val="0063284C"/>
    <w:rsid w:val="00636398"/>
    <w:rsid w:val="006368D3"/>
    <w:rsid w:val="006377EC"/>
    <w:rsid w:val="0064151F"/>
    <w:rsid w:val="00641533"/>
    <w:rsid w:val="0064208D"/>
    <w:rsid w:val="006420F3"/>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3CC"/>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F9E"/>
    <w:rsid w:val="006C5EC9"/>
    <w:rsid w:val="006C6059"/>
    <w:rsid w:val="006C6409"/>
    <w:rsid w:val="006C7522"/>
    <w:rsid w:val="006D3256"/>
    <w:rsid w:val="006D6F08"/>
    <w:rsid w:val="006E062C"/>
    <w:rsid w:val="006E28B7"/>
    <w:rsid w:val="006E3310"/>
    <w:rsid w:val="006E3C4A"/>
    <w:rsid w:val="006E4E39"/>
    <w:rsid w:val="006E565E"/>
    <w:rsid w:val="006E673D"/>
    <w:rsid w:val="006E7D3B"/>
    <w:rsid w:val="006F1B70"/>
    <w:rsid w:val="006F341D"/>
    <w:rsid w:val="006F3CDE"/>
    <w:rsid w:val="006F58D4"/>
    <w:rsid w:val="006F62A7"/>
    <w:rsid w:val="0070346E"/>
    <w:rsid w:val="00704916"/>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5FA3"/>
    <w:rsid w:val="00746CEA"/>
    <w:rsid w:val="00747D8B"/>
    <w:rsid w:val="00751228"/>
    <w:rsid w:val="007571E1"/>
    <w:rsid w:val="007604B2"/>
    <w:rsid w:val="00765281"/>
    <w:rsid w:val="00766BAD"/>
    <w:rsid w:val="007716FA"/>
    <w:rsid w:val="007730BD"/>
    <w:rsid w:val="00773788"/>
    <w:rsid w:val="007755F2"/>
    <w:rsid w:val="00775DDD"/>
    <w:rsid w:val="00776971"/>
    <w:rsid w:val="0078177E"/>
    <w:rsid w:val="0078304C"/>
    <w:rsid w:val="00783673"/>
    <w:rsid w:val="00785490"/>
    <w:rsid w:val="007925EA"/>
    <w:rsid w:val="00793CD8"/>
    <w:rsid w:val="00795C92"/>
    <w:rsid w:val="00796231"/>
    <w:rsid w:val="007A1CB3"/>
    <w:rsid w:val="007A306F"/>
    <w:rsid w:val="007A3B92"/>
    <w:rsid w:val="007A43A6"/>
    <w:rsid w:val="007A561F"/>
    <w:rsid w:val="007A58A6"/>
    <w:rsid w:val="007B3D2D"/>
    <w:rsid w:val="007B50AE"/>
    <w:rsid w:val="007B51DF"/>
    <w:rsid w:val="007B7D4F"/>
    <w:rsid w:val="007C05DD"/>
    <w:rsid w:val="007C3D18"/>
    <w:rsid w:val="007C60BF"/>
    <w:rsid w:val="007C6A07"/>
    <w:rsid w:val="007C75A1"/>
    <w:rsid w:val="007C77A5"/>
    <w:rsid w:val="007D04E5"/>
    <w:rsid w:val="007D5901"/>
    <w:rsid w:val="007D7526"/>
    <w:rsid w:val="007E1915"/>
    <w:rsid w:val="007E3EF6"/>
    <w:rsid w:val="007E4610"/>
    <w:rsid w:val="007E4715"/>
    <w:rsid w:val="007E505B"/>
    <w:rsid w:val="007E68F5"/>
    <w:rsid w:val="007E7091"/>
    <w:rsid w:val="00803FAE"/>
    <w:rsid w:val="0080605F"/>
    <w:rsid w:val="00807786"/>
    <w:rsid w:val="00810AAC"/>
    <w:rsid w:val="00811FCB"/>
    <w:rsid w:val="008158D6"/>
    <w:rsid w:val="00817196"/>
    <w:rsid w:val="008177A8"/>
    <w:rsid w:val="008235DB"/>
    <w:rsid w:val="00824AB4"/>
    <w:rsid w:val="00825C42"/>
    <w:rsid w:val="00825D25"/>
    <w:rsid w:val="00827D6F"/>
    <w:rsid w:val="00834241"/>
    <w:rsid w:val="008376AC"/>
    <w:rsid w:val="008444E8"/>
    <w:rsid w:val="00844E80"/>
    <w:rsid w:val="00844EC9"/>
    <w:rsid w:val="00845358"/>
    <w:rsid w:val="00846FE7"/>
    <w:rsid w:val="00854F97"/>
    <w:rsid w:val="00855E41"/>
    <w:rsid w:val="00856911"/>
    <w:rsid w:val="008677FD"/>
    <w:rsid w:val="008706D4"/>
    <w:rsid w:val="00870F8A"/>
    <w:rsid w:val="008719A4"/>
    <w:rsid w:val="00871D23"/>
    <w:rsid w:val="00874312"/>
    <w:rsid w:val="0087437C"/>
    <w:rsid w:val="00875CD7"/>
    <w:rsid w:val="00876B4D"/>
    <w:rsid w:val="00877F18"/>
    <w:rsid w:val="00893D8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A98"/>
    <w:rsid w:val="008F1EAB"/>
    <w:rsid w:val="008F33DC"/>
    <w:rsid w:val="008F477F"/>
    <w:rsid w:val="008F5386"/>
    <w:rsid w:val="00902350"/>
    <w:rsid w:val="0090336B"/>
    <w:rsid w:val="009053AA"/>
    <w:rsid w:val="00906939"/>
    <w:rsid w:val="00910B7D"/>
    <w:rsid w:val="00911DFB"/>
    <w:rsid w:val="00912C81"/>
    <w:rsid w:val="009139D9"/>
    <w:rsid w:val="00914AD8"/>
    <w:rsid w:val="00914DB8"/>
    <w:rsid w:val="00916079"/>
    <w:rsid w:val="00916198"/>
    <w:rsid w:val="00916D79"/>
    <w:rsid w:val="00917CE9"/>
    <w:rsid w:val="00920BF2"/>
    <w:rsid w:val="00922010"/>
    <w:rsid w:val="00931BD9"/>
    <w:rsid w:val="009368F3"/>
    <w:rsid w:val="009409E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219"/>
    <w:rsid w:val="00980477"/>
    <w:rsid w:val="00982505"/>
    <w:rsid w:val="00985253"/>
    <w:rsid w:val="009853B3"/>
    <w:rsid w:val="009856DC"/>
    <w:rsid w:val="00990630"/>
    <w:rsid w:val="00991761"/>
    <w:rsid w:val="00994DCA"/>
    <w:rsid w:val="009960EC"/>
    <w:rsid w:val="009970DD"/>
    <w:rsid w:val="009A0FBA"/>
    <w:rsid w:val="009A1601"/>
    <w:rsid w:val="009A462D"/>
    <w:rsid w:val="009A5CBA"/>
    <w:rsid w:val="009B1F30"/>
    <w:rsid w:val="009B3AC2"/>
    <w:rsid w:val="009B4DF4"/>
    <w:rsid w:val="009B564E"/>
    <w:rsid w:val="009B7350"/>
    <w:rsid w:val="009B7E87"/>
    <w:rsid w:val="009C3C28"/>
    <w:rsid w:val="009C403E"/>
    <w:rsid w:val="009D0900"/>
    <w:rsid w:val="009D2866"/>
    <w:rsid w:val="009D4FF0"/>
    <w:rsid w:val="009D703C"/>
    <w:rsid w:val="009D718F"/>
    <w:rsid w:val="009E068F"/>
    <w:rsid w:val="009E14E0"/>
    <w:rsid w:val="009E35DB"/>
    <w:rsid w:val="009E47A3"/>
    <w:rsid w:val="009F0381"/>
    <w:rsid w:val="009F08F3"/>
    <w:rsid w:val="009F2D08"/>
    <w:rsid w:val="009F344F"/>
    <w:rsid w:val="00A00F41"/>
    <w:rsid w:val="00A048A8"/>
    <w:rsid w:val="00A04F49"/>
    <w:rsid w:val="00A06D4B"/>
    <w:rsid w:val="00A13687"/>
    <w:rsid w:val="00A13E54"/>
    <w:rsid w:val="00A14009"/>
    <w:rsid w:val="00A17F63"/>
    <w:rsid w:val="00A2052C"/>
    <w:rsid w:val="00A2193B"/>
    <w:rsid w:val="00A2351A"/>
    <w:rsid w:val="00A264A9"/>
    <w:rsid w:val="00A27785"/>
    <w:rsid w:val="00A30187"/>
    <w:rsid w:val="00A3448A"/>
    <w:rsid w:val="00A36297"/>
    <w:rsid w:val="00A41E2B"/>
    <w:rsid w:val="00A4394A"/>
    <w:rsid w:val="00A45B74"/>
    <w:rsid w:val="00A4657A"/>
    <w:rsid w:val="00A52E1D"/>
    <w:rsid w:val="00A61499"/>
    <w:rsid w:val="00A62A77"/>
    <w:rsid w:val="00A63483"/>
    <w:rsid w:val="00A657D7"/>
    <w:rsid w:val="00A660AC"/>
    <w:rsid w:val="00A66F55"/>
    <w:rsid w:val="00A67E6C"/>
    <w:rsid w:val="00A71B99"/>
    <w:rsid w:val="00A739D0"/>
    <w:rsid w:val="00A761D4"/>
    <w:rsid w:val="00A77EC4"/>
    <w:rsid w:val="00A867EE"/>
    <w:rsid w:val="00A92879"/>
    <w:rsid w:val="00A9442A"/>
    <w:rsid w:val="00AA016F"/>
    <w:rsid w:val="00AA1ED6"/>
    <w:rsid w:val="00AA51D6"/>
    <w:rsid w:val="00AA7552"/>
    <w:rsid w:val="00AB0BC8"/>
    <w:rsid w:val="00AB11CA"/>
    <w:rsid w:val="00AB14D9"/>
    <w:rsid w:val="00AB4AB8"/>
    <w:rsid w:val="00AB655E"/>
    <w:rsid w:val="00AC007F"/>
    <w:rsid w:val="00AC2ECD"/>
    <w:rsid w:val="00AC3119"/>
    <w:rsid w:val="00AC49FB"/>
    <w:rsid w:val="00AC5A10"/>
    <w:rsid w:val="00AD0AA3"/>
    <w:rsid w:val="00AD3AC7"/>
    <w:rsid w:val="00AD3F94"/>
    <w:rsid w:val="00AD4A5A"/>
    <w:rsid w:val="00AE27AC"/>
    <w:rsid w:val="00AE3743"/>
    <w:rsid w:val="00AE40E0"/>
    <w:rsid w:val="00AE4DBA"/>
    <w:rsid w:val="00AE4F07"/>
    <w:rsid w:val="00AF19CB"/>
    <w:rsid w:val="00AF1C5D"/>
    <w:rsid w:val="00AF42D7"/>
    <w:rsid w:val="00AF53CD"/>
    <w:rsid w:val="00B006FE"/>
    <w:rsid w:val="00B007CB"/>
    <w:rsid w:val="00B02AA9"/>
    <w:rsid w:val="00B02FA3"/>
    <w:rsid w:val="00B05084"/>
    <w:rsid w:val="00B072B7"/>
    <w:rsid w:val="00B10640"/>
    <w:rsid w:val="00B12E2B"/>
    <w:rsid w:val="00B157F9"/>
    <w:rsid w:val="00B20256"/>
    <w:rsid w:val="00B20D09"/>
    <w:rsid w:val="00B2238E"/>
    <w:rsid w:val="00B2763F"/>
    <w:rsid w:val="00B27AAC"/>
    <w:rsid w:val="00B30929"/>
    <w:rsid w:val="00B372AA"/>
    <w:rsid w:val="00B40445"/>
    <w:rsid w:val="00B41888"/>
    <w:rsid w:val="00B4283E"/>
    <w:rsid w:val="00B43B9F"/>
    <w:rsid w:val="00B45A52"/>
    <w:rsid w:val="00B46175"/>
    <w:rsid w:val="00B52EB8"/>
    <w:rsid w:val="00B6188F"/>
    <w:rsid w:val="00B664C7"/>
    <w:rsid w:val="00B739F6"/>
    <w:rsid w:val="00B81A6C"/>
    <w:rsid w:val="00B85DE5"/>
    <w:rsid w:val="00B90F73"/>
    <w:rsid w:val="00B93B59"/>
    <w:rsid w:val="00B9406A"/>
    <w:rsid w:val="00BA2280"/>
    <w:rsid w:val="00BA2A08"/>
    <w:rsid w:val="00BA56D2"/>
    <w:rsid w:val="00BA76E0"/>
    <w:rsid w:val="00BB2A25"/>
    <w:rsid w:val="00BB31E6"/>
    <w:rsid w:val="00BB51E9"/>
    <w:rsid w:val="00BC0FDC"/>
    <w:rsid w:val="00BC3053"/>
    <w:rsid w:val="00BC4D2E"/>
    <w:rsid w:val="00BD1CC8"/>
    <w:rsid w:val="00BD48AC"/>
    <w:rsid w:val="00BD4EC3"/>
    <w:rsid w:val="00BD5F1A"/>
    <w:rsid w:val="00BE1234"/>
    <w:rsid w:val="00BE2FA6"/>
    <w:rsid w:val="00BE333F"/>
    <w:rsid w:val="00BE6AEF"/>
    <w:rsid w:val="00BE7406"/>
    <w:rsid w:val="00BE7603"/>
    <w:rsid w:val="00BF3279"/>
    <w:rsid w:val="00BF4AE6"/>
    <w:rsid w:val="00BF74C7"/>
    <w:rsid w:val="00C015F1"/>
    <w:rsid w:val="00C01F33"/>
    <w:rsid w:val="00C02CC6"/>
    <w:rsid w:val="00C040F7"/>
    <w:rsid w:val="00C041B0"/>
    <w:rsid w:val="00C044AB"/>
    <w:rsid w:val="00C04B6A"/>
    <w:rsid w:val="00C05706"/>
    <w:rsid w:val="00C07377"/>
    <w:rsid w:val="00C10478"/>
    <w:rsid w:val="00C12107"/>
    <w:rsid w:val="00C14D4B"/>
    <w:rsid w:val="00C154BB"/>
    <w:rsid w:val="00C24345"/>
    <w:rsid w:val="00C261B3"/>
    <w:rsid w:val="00C267C2"/>
    <w:rsid w:val="00C279B5"/>
    <w:rsid w:val="00C27C45"/>
    <w:rsid w:val="00C31B67"/>
    <w:rsid w:val="00C3719D"/>
    <w:rsid w:val="00C54995"/>
    <w:rsid w:val="00C54D41"/>
    <w:rsid w:val="00C60783"/>
    <w:rsid w:val="00C64672"/>
    <w:rsid w:val="00C70697"/>
    <w:rsid w:val="00C72EF4"/>
    <w:rsid w:val="00C75D2F"/>
    <w:rsid w:val="00C767BE"/>
    <w:rsid w:val="00C76E3C"/>
    <w:rsid w:val="00C81568"/>
    <w:rsid w:val="00C81DB8"/>
    <w:rsid w:val="00C9027A"/>
    <w:rsid w:val="00C9068E"/>
    <w:rsid w:val="00C93C4B"/>
    <w:rsid w:val="00C944AB"/>
    <w:rsid w:val="00C95B40"/>
    <w:rsid w:val="00CA1ED8"/>
    <w:rsid w:val="00CA2D58"/>
    <w:rsid w:val="00CA4360"/>
    <w:rsid w:val="00CB1F63"/>
    <w:rsid w:val="00CB7170"/>
    <w:rsid w:val="00CB78DA"/>
    <w:rsid w:val="00CC040E"/>
    <w:rsid w:val="00CC111F"/>
    <w:rsid w:val="00CC2011"/>
    <w:rsid w:val="00CC383F"/>
    <w:rsid w:val="00CC3EA0"/>
    <w:rsid w:val="00CC7B45"/>
    <w:rsid w:val="00CD1188"/>
    <w:rsid w:val="00CD2ED1"/>
    <w:rsid w:val="00CD337B"/>
    <w:rsid w:val="00CD6E38"/>
    <w:rsid w:val="00CE0424"/>
    <w:rsid w:val="00CE7561"/>
    <w:rsid w:val="00CF05ED"/>
    <w:rsid w:val="00CF1354"/>
    <w:rsid w:val="00CF3B1F"/>
    <w:rsid w:val="00CF3BF6"/>
    <w:rsid w:val="00CF625B"/>
    <w:rsid w:val="00CF687E"/>
    <w:rsid w:val="00D0349B"/>
    <w:rsid w:val="00D10249"/>
    <w:rsid w:val="00D115C3"/>
    <w:rsid w:val="00D11897"/>
    <w:rsid w:val="00D13135"/>
    <w:rsid w:val="00D132AE"/>
    <w:rsid w:val="00D13E4E"/>
    <w:rsid w:val="00D239A7"/>
    <w:rsid w:val="00D23F47"/>
    <w:rsid w:val="00D27F9C"/>
    <w:rsid w:val="00D34C6C"/>
    <w:rsid w:val="00D36E71"/>
    <w:rsid w:val="00D37D87"/>
    <w:rsid w:val="00D40B33"/>
    <w:rsid w:val="00D4318F"/>
    <w:rsid w:val="00D438BF"/>
    <w:rsid w:val="00D440F8"/>
    <w:rsid w:val="00D50F97"/>
    <w:rsid w:val="00D546FF"/>
    <w:rsid w:val="00D55AD5"/>
    <w:rsid w:val="00D576CA"/>
    <w:rsid w:val="00D6160F"/>
    <w:rsid w:val="00D61AF5"/>
    <w:rsid w:val="00D652B5"/>
    <w:rsid w:val="00D66155"/>
    <w:rsid w:val="00D708B0"/>
    <w:rsid w:val="00D76B85"/>
    <w:rsid w:val="00D77B1D"/>
    <w:rsid w:val="00D8021F"/>
    <w:rsid w:val="00D80383"/>
    <w:rsid w:val="00D823C6"/>
    <w:rsid w:val="00D848AD"/>
    <w:rsid w:val="00D86CA3"/>
    <w:rsid w:val="00D871CE"/>
    <w:rsid w:val="00D9196D"/>
    <w:rsid w:val="00D9217C"/>
    <w:rsid w:val="00D92982"/>
    <w:rsid w:val="00DA305E"/>
    <w:rsid w:val="00DA3556"/>
    <w:rsid w:val="00DA5417"/>
    <w:rsid w:val="00DA56E8"/>
    <w:rsid w:val="00DB0A9F"/>
    <w:rsid w:val="00DB377D"/>
    <w:rsid w:val="00DC2D36"/>
    <w:rsid w:val="00DC53EF"/>
    <w:rsid w:val="00DD4BA3"/>
    <w:rsid w:val="00DD7167"/>
    <w:rsid w:val="00DE365A"/>
    <w:rsid w:val="00DE3FB7"/>
    <w:rsid w:val="00DE5608"/>
    <w:rsid w:val="00DE58D0"/>
    <w:rsid w:val="00DE5A28"/>
    <w:rsid w:val="00DE654F"/>
    <w:rsid w:val="00DF0B6E"/>
    <w:rsid w:val="00DF15E0"/>
    <w:rsid w:val="00DF37A0"/>
    <w:rsid w:val="00DF5D75"/>
    <w:rsid w:val="00E10AE3"/>
    <w:rsid w:val="00E110E7"/>
    <w:rsid w:val="00E11B20"/>
    <w:rsid w:val="00E17FA2"/>
    <w:rsid w:val="00E22330"/>
    <w:rsid w:val="00E22FDA"/>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06"/>
    <w:rsid w:val="00E54E3B"/>
    <w:rsid w:val="00E57565"/>
    <w:rsid w:val="00E61FF0"/>
    <w:rsid w:val="00E63838"/>
    <w:rsid w:val="00E64434"/>
    <w:rsid w:val="00E67C51"/>
    <w:rsid w:val="00E72EFC"/>
    <w:rsid w:val="00E758EC"/>
    <w:rsid w:val="00E8234C"/>
    <w:rsid w:val="00E83AA9"/>
    <w:rsid w:val="00E85928"/>
    <w:rsid w:val="00E86A4A"/>
    <w:rsid w:val="00E87822"/>
    <w:rsid w:val="00E90395"/>
    <w:rsid w:val="00E90E49"/>
    <w:rsid w:val="00E917F9"/>
    <w:rsid w:val="00E9291C"/>
    <w:rsid w:val="00E93749"/>
    <w:rsid w:val="00E93FFE"/>
    <w:rsid w:val="00E94F8A"/>
    <w:rsid w:val="00EA344B"/>
    <w:rsid w:val="00EA7A41"/>
    <w:rsid w:val="00EB077B"/>
    <w:rsid w:val="00EB4EA2"/>
    <w:rsid w:val="00EC27C6"/>
    <w:rsid w:val="00EC3CF8"/>
    <w:rsid w:val="00EC4207"/>
    <w:rsid w:val="00EC5653"/>
    <w:rsid w:val="00EC71CE"/>
    <w:rsid w:val="00ED1006"/>
    <w:rsid w:val="00ED5AD8"/>
    <w:rsid w:val="00EE0D3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7AD"/>
    <w:rsid w:val="00F40319"/>
    <w:rsid w:val="00F40F0C"/>
    <w:rsid w:val="00F4766C"/>
    <w:rsid w:val="00F507D1"/>
    <w:rsid w:val="00F519CE"/>
    <w:rsid w:val="00F51ADA"/>
    <w:rsid w:val="00F54B3B"/>
    <w:rsid w:val="00F5653D"/>
    <w:rsid w:val="00F607C5"/>
    <w:rsid w:val="00F607DB"/>
    <w:rsid w:val="00F60DEA"/>
    <w:rsid w:val="00F6302A"/>
    <w:rsid w:val="00F64C2B"/>
    <w:rsid w:val="00F651BE"/>
    <w:rsid w:val="00F6739A"/>
    <w:rsid w:val="00F67F53"/>
    <w:rsid w:val="00F703BE"/>
    <w:rsid w:val="00F71F69"/>
    <w:rsid w:val="00F72B72"/>
    <w:rsid w:val="00F74BB9"/>
    <w:rsid w:val="00F75582"/>
    <w:rsid w:val="00F76EFA"/>
    <w:rsid w:val="00F804BE"/>
    <w:rsid w:val="00F817CE"/>
    <w:rsid w:val="00F840BE"/>
    <w:rsid w:val="00F8456C"/>
    <w:rsid w:val="00F859D8"/>
    <w:rsid w:val="00F868F5"/>
    <w:rsid w:val="00F9056A"/>
    <w:rsid w:val="00F90F8D"/>
    <w:rsid w:val="00F92782"/>
    <w:rsid w:val="00F93AA9"/>
    <w:rsid w:val="00F96985"/>
    <w:rsid w:val="00F97838"/>
    <w:rsid w:val="00FA2BB3"/>
    <w:rsid w:val="00FB4C80"/>
    <w:rsid w:val="00FB6A6A"/>
    <w:rsid w:val="00FC6DDE"/>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25D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768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576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5768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5768B"/>
    <w:pPr>
      <w:numPr>
        <w:ilvl w:val="2"/>
      </w:numPr>
      <w:spacing w:before="120"/>
      <w:outlineLvl w:val="2"/>
    </w:pPr>
    <w:rPr>
      <w:sz w:val="28"/>
      <w:szCs w:val="28"/>
    </w:rPr>
  </w:style>
  <w:style w:type="paragraph" w:styleId="Heading4">
    <w:name w:val="heading 4"/>
    <w:basedOn w:val="Heading3"/>
    <w:next w:val="Normal"/>
    <w:qFormat/>
    <w:rsid w:val="0035768B"/>
    <w:pPr>
      <w:numPr>
        <w:ilvl w:val="3"/>
      </w:numPr>
      <w:outlineLvl w:val="3"/>
    </w:pPr>
    <w:rPr>
      <w:sz w:val="24"/>
      <w:szCs w:val="24"/>
    </w:rPr>
  </w:style>
  <w:style w:type="paragraph" w:styleId="Heading5">
    <w:name w:val="heading 5"/>
    <w:basedOn w:val="Heading4"/>
    <w:next w:val="Normal"/>
    <w:qFormat/>
    <w:rsid w:val="0035768B"/>
    <w:pPr>
      <w:numPr>
        <w:ilvl w:val="4"/>
      </w:numPr>
      <w:outlineLvl w:val="4"/>
    </w:pPr>
    <w:rPr>
      <w:sz w:val="22"/>
      <w:szCs w:val="22"/>
    </w:rPr>
  </w:style>
  <w:style w:type="paragraph" w:styleId="Heading6">
    <w:name w:val="heading 6"/>
    <w:basedOn w:val="Normal"/>
    <w:next w:val="Normal"/>
    <w:qFormat/>
    <w:rsid w:val="0035768B"/>
    <w:pPr>
      <w:keepNext/>
      <w:keepLines/>
      <w:numPr>
        <w:ilvl w:val="5"/>
        <w:numId w:val="1"/>
      </w:numPr>
      <w:spacing w:before="120"/>
      <w:outlineLvl w:val="5"/>
    </w:pPr>
    <w:rPr>
      <w:rFonts w:cs="Arial"/>
    </w:rPr>
  </w:style>
  <w:style w:type="paragraph" w:styleId="Heading7">
    <w:name w:val="heading 7"/>
    <w:basedOn w:val="Normal"/>
    <w:next w:val="Normal"/>
    <w:qFormat/>
    <w:rsid w:val="0035768B"/>
    <w:pPr>
      <w:keepNext/>
      <w:keepLines/>
      <w:numPr>
        <w:ilvl w:val="6"/>
        <w:numId w:val="1"/>
      </w:numPr>
      <w:spacing w:before="120"/>
      <w:outlineLvl w:val="6"/>
    </w:pPr>
    <w:rPr>
      <w:rFonts w:cs="Arial"/>
    </w:rPr>
  </w:style>
  <w:style w:type="paragraph" w:styleId="Heading8">
    <w:name w:val="heading 8"/>
    <w:basedOn w:val="Heading7"/>
    <w:next w:val="Normal"/>
    <w:qFormat/>
    <w:rsid w:val="0035768B"/>
    <w:pPr>
      <w:numPr>
        <w:ilvl w:val="7"/>
      </w:numPr>
      <w:outlineLvl w:val="7"/>
    </w:pPr>
  </w:style>
  <w:style w:type="paragraph" w:styleId="Heading9">
    <w:name w:val="heading 9"/>
    <w:basedOn w:val="Heading8"/>
    <w:next w:val="Normal"/>
    <w:qFormat/>
    <w:rsid w:val="0035768B"/>
    <w:pPr>
      <w:numPr>
        <w:ilvl w:val="8"/>
      </w:numPr>
      <w:outlineLvl w:val="8"/>
    </w:pPr>
  </w:style>
  <w:style w:type="character" w:default="1" w:styleId="DefaultParagraphFont">
    <w:name w:val="Default Paragraph Font"/>
    <w:uiPriority w:val="1"/>
    <w:semiHidden/>
    <w:unhideWhenUsed/>
    <w:rsid w:val="003576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768B"/>
  </w:style>
  <w:style w:type="paragraph" w:styleId="TOC8">
    <w:name w:val="toc 8"/>
    <w:basedOn w:val="TOC1"/>
    <w:semiHidden/>
    <w:rsid w:val="0035768B"/>
    <w:pPr>
      <w:spacing w:before="180"/>
      <w:ind w:left="2693" w:hanging="2693"/>
    </w:pPr>
    <w:rPr>
      <w:b w:val="0"/>
      <w:bCs/>
    </w:rPr>
  </w:style>
  <w:style w:type="paragraph" w:styleId="TOC1">
    <w:name w:val="toc 1"/>
    <w:aliases w:val="Observation TOC2"/>
    <w:uiPriority w:val="39"/>
    <w:rsid w:val="0035768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5768B"/>
    <w:pPr>
      <w:keepNext/>
      <w:keepLines/>
      <w:spacing w:before="180"/>
      <w:jc w:val="center"/>
    </w:pPr>
  </w:style>
  <w:style w:type="paragraph" w:styleId="Caption">
    <w:name w:val="caption"/>
    <w:basedOn w:val="Normal"/>
    <w:next w:val="Normal"/>
    <w:qFormat/>
    <w:rsid w:val="0035768B"/>
    <w:pPr>
      <w:spacing w:after="240"/>
      <w:jc w:val="center"/>
    </w:pPr>
    <w:rPr>
      <w:b/>
      <w:bCs/>
    </w:rPr>
  </w:style>
  <w:style w:type="paragraph" w:styleId="TOC5">
    <w:name w:val="toc 5"/>
    <w:aliases w:val="Observation TOC"/>
    <w:basedOn w:val="TOC4"/>
    <w:semiHidden/>
    <w:rsid w:val="0035768B"/>
    <w:pPr>
      <w:tabs>
        <w:tab w:val="right" w:pos="1701"/>
      </w:tabs>
      <w:ind w:left="1701" w:hanging="1701"/>
    </w:pPr>
  </w:style>
  <w:style w:type="paragraph" w:styleId="TOC4">
    <w:name w:val="toc 4"/>
    <w:basedOn w:val="TOC3"/>
    <w:semiHidden/>
    <w:rsid w:val="0035768B"/>
    <w:pPr>
      <w:ind w:left="1418" w:hanging="1418"/>
    </w:pPr>
  </w:style>
  <w:style w:type="paragraph" w:styleId="TOC3">
    <w:name w:val="toc 3"/>
    <w:basedOn w:val="TOC2"/>
    <w:semiHidden/>
    <w:rsid w:val="0035768B"/>
    <w:pPr>
      <w:ind w:left="1134" w:hanging="1134"/>
    </w:pPr>
  </w:style>
  <w:style w:type="paragraph" w:styleId="TOC2">
    <w:name w:val="toc 2"/>
    <w:basedOn w:val="TOC1"/>
    <w:semiHidden/>
    <w:rsid w:val="0035768B"/>
    <w:pPr>
      <w:keepNext w:val="0"/>
      <w:spacing w:before="0"/>
      <w:ind w:left="851" w:hanging="851"/>
    </w:pPr>
    <w:rPr>
      <w:szCs w:val="20"/>
    </w:rPr>
  </w:style>
  <w:style w:type="paragraph" w:styleId="Index2">
    <w:name w:val="index 2"/>
    <w:basedOn w:val="Index1"/>
    <w:semiHidden/>
    <w:rsid w:val="0035768B"/>
    <w:pPr>
      <w:ind w:left="284"/>
    </w:pPr>
  </w:style>
  <w:style w:type="paragraph" w:styleId="Index1">
    <w:name w:val="index 1"/>
    <w:basedOn w:val="Normal"/>
    <w:semiHidden/>
    <w:rsid w:val="0035768B"/>
    <w:pPr>
      <w:keepLines/>
      <w:spacing w:after="0"/>
    </w:pPr>
  </w:style>
  <w:style w:type="paragraph" w:styleId="DocumentMap">
    <w:name w:val="Document Map"/>
    <w:basedOn w:val="Normal"/>
    <w:semiHidden/>
    <w:rsid w:val="0035768B"/>
    <w:pPr>
      <w:shd w:val="clear" w:color="auto" w:fill="000080"/>
    </w:pPr>
    <w:rPr>
      <w:rFonts w:ascii="Tahoma" w:hAnsi="Tahoma" w:cs="Tahoma"/>
    </w:rPr>
  </w:style>
  <w:style w:type="paragraph" w:styleId="ListNumber2">
    <w:name w:val="List Number 2"/>
    <w:basedOn w:val="ListNumber"/>
    <w:rsid w:val="0035768B"/>
    <w:pPr>
      <w:ind w:left="851"/>
    </w:pPr>
  </w:style>
  <w:style w:type="paragraph" w:styleId="ListNumber">
    <w:name w:val="List Number"/>
    <w:basedOn w:val="List"/>
    <w:rsid w:val="0035768B"/>
  </w:style>
  <w:style w:type="paragraph" w:styleId="List">
    <w:name w:val="List"/>
    <w:basedOn w:val="Normal"/>
    <w:rsid w:val="0035768B"/>
    <w:pPr>
      <w:ind w:left="568" w:hanging="284"/>
    </w:pPr>
  </w:style>
  <w:style w:type="paragraph" w:styleId="Header">
    <w:name w:val="header"/>
    <w:rsid w:val="0035768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768B"/>
    <w:rPr>
      <w:b/>
      <w:bCs/>
      <w:position w:val="6"/>
      <w:sz w:val="16"/>
      <w:szCs w:val="16"/>
    </w:rPr>
  </w:style>
  <w:style w:type="paragraph" w:styleId="FootnoteText">
    <w:name w:val="footnote text"/>
    <w:basedOn w:val="Normal"/>
    <w:semiHidden/>
    <w:rsid w:val="0035768B"/>
    <w:pPr>
      <w:keepLines/>
      <w:spacing w:after="0"/>
      <w:ind w:left="454" w:hanging="454"/>
    </w:pPr>
    <w:rPr>
      <w:sz w:val="16"/>
      <w:szCs w:val="16"/>
    </w:rPr>
  </w:style>
  <w:style w:type="paragraph" w:customStyle="1" w:styleId="3GPPHeader">
    <w:name w:val="3GPP_Header"/>
    <w:basedOn w:val="Normal"/>
    <w:rsid w:val="0035768B"/>
    <w:pPr>
      <w:tabs>
        <w:tab w:val="left" w:pos="1701"/>
        <w:tab w:val="right" w:pos="9639"/>
      </w:tabs>
      <w:spacing w:after="240"/>
    </w:pPr>
    <w:rPr>
      <w:b/>
      <w:sz w:val="24"/>
    </w:rPr>
  </w:style>
  <w:style w:type="paragraph" w:styleId="TOC9">
    <w:name w:val="toc 9"/>
    <w:basedOn w:val="TOC8"/>
    <w:semiHidden/>
    <w:rsid w:val="0035768B"/>
    <w:pPr>
      <w:ind w:left="1418" w:hanging="1418"/>
    </w:pPr>
  </w:style>
  <w:style w:type="paragraph" w:styleId="TOC6">
    <w:name w:val="toc 6"/>
    <w:basedOn w:val="TOC5"/>
    <w:next w:val="Normal"/>
    <w:semiHidden/>
    <w:rsid w:val="0035768B"/>
    <w:pPr>
      <w:ind w:left="1985" w:hanging="1985"/>
    </w:pPr>
  </w:style>
  <w:style w:type="paragraph" w:styleId="TOC7">
    <w:name w:val="toc 7"/>
    <w:basedOn w:val="TOC6"/>
    <w:next w:val="Normal"/>
    <w:semiHidden/>
    <w:rsid w:val="0035768B"/>
    <w:pPr>
      <w:ind w:left="2268" w:hanging="2268"/>
    </w:pPr>
  </w:style>
  <w:style w:type="paragraph" w:styleId="ListBullet2">
    <w:name w:val="List Bullet 2"/>
    <w:basedOn w:val="ListBullet"/>
    <w:rsid w:val="0035768B"/>
    <w:pPr>
      <w:numPr>
        <w:numId w:val="6"/>
      </w:numPr>
    </w:pPr>
  </w:style>
  <w:style w:type="paragraph" w:styleId="ListBullet">
    <w:name w:val="List Bullet"/>
    <w:basedOn w:val="BodyText"/>
    <w:rsid w:val="0035768B"/>
    <w:pPr>
      <w:numPr>
        <w:numId w:val="5"/>
      </w:numPr>
    </w:pPr>
  </w:style>
  <w:style w:type="paragraph" w:styleId="ListBullet3">
    <w:name w:val="List Bullet 3"/>
    <w:basedOn w:val="ListBullet2"/>
    <w:rsid w:val="0035768B"/>
    <w:pPr>
      <w:numPr>
        <w:numId w:val="7"/>
      </w:numPr>
    </w:pPr>
  </w:style>
  <w:style w:type="paragraph" w:customStyle="1" w:styleId="EQ">
    <w:name w:val="EQ"/>
    <w:basedOn w:val="Normal"/>
    <w:next w:val="Normal"/>
    <w:rsid w:val="0035768B"/>
    <w:pPr>
      <w:keepLines/>
      <w:tabs>
        <w:tab w:val="center" w:pos="4536"/>
        <w:tab w:val="right" w:pos="9072"/>
      </w:tabs>
      <w:spacing w:after="180"/>
      <w:jc w:val="left"/>
    </w:pPr>
    <w:rPr>
      <w:noProof/>
      <w:lang w:eastAsia="en-US"/>
    </w:rPr>
  </w:style>
  <w:style w:type="paragraph" w:styleId="List2">
    <w:name w:val="List 2"/>
    <w:basedOn w:val="List"/>
    <w:rsid w:val="0035768B"/>
    <w:pPr>
      <w:ind w:left="851"/>
    </w:pPr>
  </w:style>
  <w:style w:type="paragraph" w:styleId="List3">
    <w:name w:val="List 3"/>
    <w:basedOn w:val="List2"/>
    <w:rsid w:val="0035768B"/>
    <w:pPr>
      <w:ind w:left="1135"/>
    </w:pPr>
  </w:style>
  <w:style w:type="paragraph" w:styleId="List4">
    <w:name w:val="List 4"/>
    <w:basedOn w:val="List3"/>
    <w:rsid w:val="0035768B"/>
    <w:pPr>
      <w:ind w:left="1418"/>
    </w:pPr>
  </w:style>
  <w:style w:type="paragraph" w:styleId="List5">
    <w:name w:val="List 5"/>
    <w:basedOn w:val="List4"/>
    <w:rsid w:val="0035768B"/>
    <w:pPr>
      <w:ind w:left="1702"/>
    </w:pPr>
  </w:style>
  <w:style w:type="paragraph" w:customStyle="1" w:styleId="EditorsNote">
    <w:name w:val="Editor's Note"/>
    <w:basedOn w:val="Normal"/>
    <w:rsid w:val="0035768B"/>
    <w:pPr>
      <w:keepLines/>
      <w:spacing w:after="180"/>
      <w:ind w:left="1135" w:hanging="851"/>
      <w:jc w:val="left"/>
    </w:pPr>
    <w:rPr>
      <w:color w:val="FF0000"/>
      <w:lang w:eastAsia="en-US"/>
    </w:rPr>
  </w:style>
  <w:style w:type="paragraph" w:styleId="ListBullet4">
    <w:name w:val="List Bullet 4"/>
    <w:basedOn w:val="ListBullet3"/>
    <w:rsid w:val="0035768B"/>
    <w:pPr>
      <w:numPr>
        <w:numId w:val="8"/>
      </w:numPr>
    </w:pPr>
  </w:style>
  <w:style w:type="paragraph" w:styleId="ListBullet5">
    <w:name w:val="List Bullet 5"/>
    <w:basedOn w:val="ListBullet4"/>
    <w:rsid w:val="0035768B"/>
    <w:pPr>
      <w:numPr>
        <w:numId w:val="4"/>
      </w:numPr>
    </w:pPr>
  </w:style>
  <w:style w:type="paragraph" w:styleId="Footer">
    <w:name w:val="footer"/>
    <w:basedOn w:val="Header"/>
    <w:semiHidden/>
    <w:rsid w:val="0035768B"/>
    <w:pPr>
      <w:jc w:val="center"/>
    </w:pPr>
    <w:rPr>
      <w:i/>
      <w:iCs/>
    </w:rPr>
  </w:style>
  <w:style w:type="paragraph" w:customStyle="1" w:styleId="Reference">
    <w:name w:val="Reference"/>
    <w:basedOn w:val="Normal"/>
    <w:rsid w:val="0035768B"/>
    <w:pPr>
      <w:numPr>
        <w:numId w:val="2"/>
      </w:numPr>
    </w:pPr>
  </w:style>
  <w:style w:type="paragraph" w:styleId="BalloonText">
    <w:name w:val="Balloon Text"/>
    <w:basedOn w:val="Normal"/>
    <w:semiHidden/>
    <w:rsid w:val="0035768B"/>
    <w:rPr>
      <w:rFonts w:ascii="Tahoma" w:hAnsi="Tahoma" w:cs="Tahoma"/>
      <w:sz w:val="16"/>
      <w:szCs w:val="16"/>
    </w:rPr>
  </w:style>
  <w:style w:type="character" w:styleId="PageNumber">
    <w:name w:val="page number"/>
    <w:basedOn w:val="DefaultParagraphFont"/>
    <w:semiHidden/>
    <w:rsid w:val="0035768B"/>
  </w:style>
  <w:style w:type="paragraph" w:styleId="BodyText">
    <w:name w:val="Body Text"/>
    <w:basedOn w:val="Normal"/>
    <w:link w:val="BodyTextChar"/>
    <w:rsid w:val="0035768B"/>
  </w:style>
  <w:style w:type="character" w:styleId="Hyperlink">
    <w:name w:val="Hyperlink"/>
    <w:uiPriority w:val="99"/>
    <w:rsid w:val="0035768B"/>
    <w:rPr>
      <w:color w:val="0000FF"/>
      <w:u w:val="single"/>
      <w:lang w:val="en-GB"/>
    </w:rPr>
  </w:style>
  <w:style w:type="character" w:styleId="FollowedHyperlink">
    <w:name w:val="FollowedHyperlink"/>
    <w:semiHidden/>
    <w:rsid w:val="0035768B"/>
    <w:rPr>
      <w:color w:val="FF0000"/>
      <w:u w:val="single"/>
    </w:rPr>
  </w:style>
  <w:style w:type="character" w:styleId="CommentReference">
    <w:name w:val="annotation reference"/>
    <w:semiHidden/>
    <w:rsid w:val="0035768B"/>
    <w:rPr>
      <w:sz w:val="16"/>
      <w:szCs w:val="16"/>
    </w:rPr>
  </w:style>
  <w:style w:type="paragraph" w:styleId="CommentText">
    <w:name w:val="annotation text"/>
    <w:basedOn w:val="Normal"/>
    <w:semiHidden/>
    <w:rsid w:val="0035768B"/>
  </w:style>
  <w:style w:type="paragraph" w:styleId="CommentSubject">
    <w:name w:val="annotation subject"/>
    <w:basedOn w:val="CommentText"/>
    <w:next w:val="CommentText"/>
    <w:semiHidden/>
    <w:rsid w:val="0035768B"/>
    <w:rPr>
      <w:b/>
      <w:bCs/>
    </w:rPr>
  </w:style>
  <w:style w:type="character" w:customStyle="1" w:styleId="Heading1Char">
    <w:name w:val="Heading 1 Char"/>
    <w:link w:val="Heading1"/>
    <w:rsid w:val="0035768B"/>
    <w:rPr>
      <w:rFonts w:ascii="Arial" w:hAnsi="Arial" w:cs="Arial"/>
      <w:sz w:val="36"/>
      <w:szCs w:val="36"/>
      <w:lang w:val="en-GB" w:eastAsia="zh-CN"/>
    </w:rPr>
  </w:style>
  <w:style w:type="paragraph" w:customStyle="1" w:styleId="B1">
    <w:name w:val="B1"/>
    <w:basedOn w:val="List"/>
    <w:link w:val="B1Char"/>
    <w:rsid w:val="0035768B"/>
    <w:pPr>
      <w:spacing w:after="180"/>
      <w:jc w:val="left"/>
    </w:pPr>
    <w:rPr>
      <w:lang w:eastAsia="en-US"/>
    </w:rPr>
  </w:style>
  <w:style w:type="paragraph" w:customStyle="1" w:styleId="B2">
    <w:name w:val="B2"/>
    <w:basedOn w:val="List2"/>
    <w:link w:val="B2Car"/>
    <w:rsid w:val="0035768B"/>
    <w:pPr>
      <w:spacing w:after="180"/>
      <w:jc w:val="left"/>
    </w:pPr>
    <w:rPr>
      <w:lang w:eastAsia="en-US"/>
    </w:rPr>
  </w:style>
  <w:style w:type="paragraph" w:customStyle="1" w:styleId="B3">
    <w:name w:val="B3"/>
    <w:basedOn w:val="List3"/>
    <w:link w:val="B3Char"/>
    <w:rsid w:val="0035768B"/>
    <w:pPr>
      <w:spacing w:after="180"/>
      <w:jc w:val="left"/>
    </w:pPr>
    <w:rPr>
      <w:lang w:eastAsia="en-US"/>
    </w:rPr>
  </w:style>
  <w:style w:type="paragraph" w:customStyle="1" w:styleId="B4">
    <w:name w:val="B4"/>
    <w:basedOn w:val="List4"/>
    <w:rsid w:val="0035768B"/>
    <w:pPr>
      <w:spacing w:after="180"/>
      <w:jc w:val="left"/>
    </w:pPr>
    <w:rPr>
      <w:lang w:eastAsia="en-US"/>
    </w:rPr>
  </w:style>
  <w:style w:type="paragraph" w:customStyle="1" w:styleId="Proposal">
    <w:name w:val="Proposal"/>
    <w:basedOn w:val="Normal"/>
    <w:rsid w:val="0035768B"/>
    <w:pPr>
      <w:numPr>
        <w:numId w:val="3"/>
      </w:numPr>
      <w:tabs>
        <w:tab w:val="clear" w:pos="1304"/>
        <w:tab w:val="left" w:pos="1701"/>
      </w:tabs>
      <w:ind w:left="1701" w:hanging="1701"/>
    </w:pPr>
    <w:rPr>
      <w:b/>
      <w:bCs/>
    </w:rPr>
  </w:style>
  <w:style w:type="character" w:customStyle="1" w:styleId="BodyTextChar">
    <w:name w:val="Body Text Char"/>
    <w:link w:val="BodyText"/>
    <w:rsid w:val="0035768B"/>
    <w:rPr>
      <w:rFonts w:ascii="Arial" w:hAnsi="Arial"/>
      <w:lang w:val="en-GB" w:eastAsia="zh-CN"/>
    </w:rPr>
  </w:style>
  <w:style w:type="paragraph" w:customStyle="1" w:styleId="B5">
    <w:name w:val="B5"/>
    <w:basedOn w:val="List5"/>
    <w:rsid w:val="0035768B"/>
    <w:pPr>
      <w:spacing w:after="180"/>
      <w:jc w:val="left"/>
    </w:pPr>
    <w:rPr>
      <w:lang w:eastAsia="en-US"/>
    </w:rPr>
  </w:style>
  <w:style w:type="paragraph" w:customStyle="1" w:styleId="EX">
    <w:name w:val="EX"/>
    <w:basedOn w:val="Normal"/>
    <w:rsid w:val="0035768B"/>
    <w:pPr>
      <w:keepLines/>
      <w:spacing w:after="180"/>
      <w:ind w:left="1702" w:hanging="1418"/>
      <w:jc w:val="left"/>
    </w:pPr>
    <w:rPr>
      <w:lang w:eastAsia="en-US"/>
    </w:rPr>
  </w:style>
  <w:style w:type="paragraph" w:customStyle="1" w:styleId="EW">
    <w:name w:val="EW"/>
    <w:basedOn w:val="EX"/>
    <w:rsid w:val="0035768B"/>
    <w:pPr>
      <w:spacing w:after="0"/>
    </w:pPr>
  </w:style>
  <w:style w:type="paragraph" w:customStyle="1" w:styleId="TAL">
    <w:name w:val="TAL"/>
    <w:basedOn w:val="Normal"/>
    <w:rsid w:val="0035768B"/>
    <w:pPr>
      <w:keepNext/>
      <w:keepLines/>
      <w:spacing w:after="0"/>
      <w:jc w:val="left"/>
    </w:pPr>
    <w:rPr>
      <w:sz w:val="18"/>
      <w:lang w:eastAsia="en-US"/>
    </w:rPr>
  </w:style>
  <w:style w:type="paragraph" w:customStyle="1" w:styleId="TAC">
    <w:name w:val="TAC"/>
    <w:basedOn w:val="TAL"/>
    <w:rsid w:val="0035768B"/>
    <w:pPr>
      <w:jc w:val="center"/>
    </w:pPr>
  </w:style>
  <w:style w:type="paragraph" w:customStyle="1" w:styleId="TAH">
    <w:name w:val="TAH"/>
    <w:basedOn w:val="TAC"/>
    <w:rsid w:val="0035768B"/>
    <w:rPr>
      <w:b/>
    </w:rPr>
  </w:style>
  <w:style w:type="paragraph" w:customStyle="1" w:styleId="TAN">
    <w:name w:val="TAN"/>
    <w:basedOn w:val="TAL"/>
    <w:rsid w:val="0035768B"/>
    <w:pPr>
      <w:ind w:left="851" w:hanging="851"/>
    </w:pPr>
  </w:style>
  <w:style w:type="paragraph" w:customStyle="1" w:styleId="TAR">
    <w:name w:val="TAR"/>
    <w:basedOn w:val="TAL"/>
    <w:rsid w:val="0035768B"/>
    <w:pPr>
      <w:jc w:val="right"/>
    </w:pPr>
  </w:style>
  <w:style w:type="paragraph" w:customStyle="1" w:styleId="TH">
    <w:name w:val="TH"/>
    <w:basedOn w:val="Normal"/>
    <w:rsid w:val="0035768B"/>
    <w:pPr>
      <w:keepNext/>
      <w:keepLines/>
      <w:spacing w:before="60" w:after="180"/>
      <w:jc w:val="center"/>
    </w:pPr>
    <w:rPr>
      <w:b/>
      <w:lang w:eastAsia="en-US"/>
    </w:rPr>
  </w:style>
  <w:style w:type="paragraph" w:customStyle="1" w:styleId="TF">
    <w:name w:val="TF"/>
    <w:basedOn w:val="TH"/>
    <w:rsid w:val="0035768B"/>
    <w:pPr>
      <w:keepNext w:val="0"/>
      <w:spacing w:before="0" w:after="240"/>
    </w:pPr>
  </w:style>
  <w:style w:type="paragraph" w:customStyle="1" w:styleId="TT">
    <w:name w:val="TT"/>
    <w:basedOn w:val="Heading1"/>
    <w:next w:val="Normal"/>
    <w:rsid w:val="0035768B"/>
    <w:pPr>
      <w:numPr>
        <w:numId w:val="0"/>
      </w:numPr>
      <w:ind w:left="1134" w:hanging="1134"/>
      <w:outlineLvl w:val="9"/>
    </w:pPr>
    <w:rPr>
      <w:rFonts w:cs="Times New Roman"/>
      <w:szCs w:val="20"/>
      <w:lang w:eastAsia="en-US"/>
    </w:rPr>
  </w:style>
  <w:style w:type="paragraph" w:customStyle="1" w:styleId="ZA">
    <w:name w:val="ZA"/>
    <w:rsid w:val="003576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76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76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76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768B"/>
  </w:style>
  <w:style w:type="paragraph" w:customStyle="1" w:styleId="ZH">
    <w:name w:val="ZH"/>
    <w:rsid w:val="003576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76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768B"/>
    <w:pPr>
      <w:framePr w:hRule="auto" w:wrap="notBeside" w:y="852"/>
    </w:pPr>
    <w:rPr>
      <w:i w:val="0"/>
      <w:sz w:val="40"/>
    </w:rPr>
  </w:style>
  <w:style w:type="paragraph" w:customStyle="1" w:styleId="ZU">
    <w:name w:val="ZU"/>
    <w:rsid w:val="003576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768B"/>
    <w:pPr>
      <w:framePr w:wrap="notBeside" w:y="16161"/>
    </w:pPr>
  </w:style>
  <w:style w:type="paragraph" w:customStyle="1" w:styleId="FP">
    <w:name w:val="FP"/>
    <w:basedOn w:val="Normal"/>
    <w:rsid w:val="0035768B"/>
    <w:pPr>
      <w:spacing w:after="0"/>
      <w:jc w:val="left"/>
    </w:pPr>
    <w:rPr>
      <w:lang w:eastAsia="en-US"/>
    </w:rPr>
  </w:style>
  <w:style w:type="paragraph" w:customStyle="1" w:styleId="Observation">
    <w:name w:val="Observation"/>
    <w:basedOn w:val="Proposal"/>
    <w:qFormat/>
    <w:rsid w:val="0035768B"/>
    <w:pPr>
      <w:numPr>
        <w:numId w:val="13"/>
      </w:numPr>
      <w:ind w:left="1701" w:hanging="1701"/>
    </w:pPr>
  </w:style>
  <w:style w:type="paragraph" w:styleId="TableofFigures">
    <w:name w:val="table of figures"/>
    <w:basedOn w:val="Normal"/>
    <w:next w:val="Normal"/>
    <w:uiPriority w:val="99"/>
    <w:rsid w:val="0035768B"/>
    <w:pPr>
      <w:ind w:left="1418" w:hanging="1418"/>
      <w:jc w:val="left"/>
    </w:pPr>
    <w:rPr>
      <w:b/>
    </w:rPr>
  </w:style>
  <w:style w:type="paragraph" w:customStyle="1" w:styleId="Doc-text2">
    <w:name w:val="Doc-text2"/>
    <w:basedOn w:val="Normal"/>
    <w:link w:val="Doc-text2Char"/>
    <w:qFormat/>
    <w:rsid w:val="003576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5768B"/>
    <w:rPr>
      <w:rFonts w:ascii="Arial" w:eastAsia="MS Mincho" w:hAnsi="Arial"/>
      <w:szCs w:val="24"/>
      <w:lang w:val="en-GB" w:eastAsia="en-GB"/>
    </w:rPr>
  </w:style>
  <w:style w:type="paragraph" w:styleId="ListParagraph">
    <w:name w:val="List Paragraph"/>
    <w:basedOn w:val="Normal"/>
    <w:uiPriority w:val="34"/>
    <w:qFormat/>
    <w:rsid w:val="009F0381"/>
    <w:pPr>
      <w:ind w:left="720"/>
      <w:contextualSpacing/>
    </w:pPr>
  </w:style>
  <w:style w:type="character" w:customStyle="1" w:styleId="B1Char">
    <w:name w:val="B1 Char"/>
    <w:link w:val="B1"/>
    <w:rsid w:val="00E22FDA"/>
    <w:rPr>
      <w:rFonts w:ascii="Arial" w:hAnsi="Arial"/>
      <w:lang w:val="en-GB"/>
    </w:rPr>
  </w:style>
  <w:style w:type="character" w:customStyle="1" w:styleId="B2Car">
    <w:name w:val="B2 Car"/>
    <w:basedOn w:val="DefaultParagraphFont"/>
    <w:link w:val="B2"/>
    <w:locked/>
    <w:rsid w:val="009F2D08"/>
    <w:rPr>
      <w:rFonts w:ascii="Arial" w:hAnsi="Arial"/>
      <w:lang w:val="en-GB"/>
    </w:rPr>
  </w:style>
  <w:style w:type="character" w:customStyle="1" w:styleId="B3Char">
    <w:name w:val="B3 Char"/>
    <w:link w:val="B3"/>
    <w:locked/>
    <w:rsid w:val="009F2D08"/>
    <w:rPr>
      <w:rFonts w:ascii="Arial" w:hAnsi="Arial"/>
      <w:lang w:val="en-GB"/>
    </w:rPr>
  </w:style>
  <w:style w:type="paragraph" w:customStyle="1" w:styleId="NO">
    <w:name w:val="NO"/>
    <w:basedOn w:val="Normal"/>
    <w:link w:val="NOChar"/>
    <w:rsid w:val="00DE365A"/>
    <w:pPr>
      <w:keepLines/>
      <w:ind w:left="1135" w:hanging="851"/>
    </w:pPr>
  </w:style>
  <w:style w:type="character" w:customStyle="1" w:styleId="NOChar">
    <w:name w:val="NO Char"/>
    <w:link w:val="NO"/>
    <w:rsid w:val="00DE365A"/>
    <w:rPr>
      <w:rFonts w:ascii="Times New Roman" w:eastAsiaTheme="minorEastAsia" w:hAnsi="Times New Roman"/>
      <w:lang w:val="en-GB"/>
    </w:rPr>
  </w:style>
  <w:style w:type="paragraph" w:customStyle="1" w:styleId="B3b4">
    <w:name w:val="B3b4"/>
    <w:basedOn w:val="B3"/>
    <w:qFormat/>
    <w:rsid w:val="00C31B67"/>
  </w:style>
  <w:style w:type="paragraph" w:styleId="Revision">
    <w:name w:val="Revision"/>
    <w:hidden/>
    <w:uiPriority w:val="99"/>
    <w:semiHidden/>
    <w:rsid w:val="00C31B67"/>
    <w:rPr>
      <w:rFonts w:ascii="Arial" w:hAnsi="Arial"/>
      <w:lang w:val="en-GB" w:eastAsia="zh-CN"/>
    </w:rPr>
  </w:style>
  <w:style w:type="table" w:styleId="TableGrid">
    <w:name w:val="Table Grid"/>
    <w:basedOn w:val="TableNormal"/>
    <w:rsid w:val="00557A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27F9C"/>
    <w:pPr>
      <w:spacing w:before="60" w:after="0"/>
      <w:ind w:left="1259" w:hanging="1259"/>
    </w:pPr>
    <w:rPr>
      <w:rFonts w:eastAsia="MS Mincho"/>
      <w:noProof/>
      <w:szCs w:val="24"/>
      <w:lang w:eastAsia="en-GB"/>
    </w:rPr>
  </w:style>
  <w:style w:type="character" w:customStyle="1" w:styleId="Doc-titleChar">
    <w:name w:val="Doc-title Char"/>
    <w:link w:val="Doc-title"/>
    <w:rsid w:val="00D27F9C"/>
    <w:rPr>
      <w:rFonts w:ascii="Arial" w:eastAsia="MS Mincho" w:hAnsi="Arial"/>
      <w:noProof/>
      <w:szCs w:val="24"/>
      <w:lang w:val="en-GB" w:eastAsia="en-GB"/>
    </w:rPr>
  </w:style>
  <w:style w:type="character" w:customStyle="1" w:styleId="Heading2Char">
    <w:name w:val="Heading 2 Char"/>
    <w:basedOn w:val="DefaultParagraphFont"/>
    <w:link w:val="Heading2"/>
    <w:rsid w:val="0048004B"/>
    <w:rPr>
      <w:rFonts w:ascii="Arial" w:hAnsi="Arial" w:cs="Arial"/>
      <w:sz w:val="32"/>
      <w:szCs w:val="32"/>
      <w:lang w:val="en-GB" w:eastAsia="zh-CN"/>
    </w:rPr>
  </w:style>
  <w:style w:type="character" w:customStyle="1" w:styleId="Heading3Char">
    <w:name w:val="Heading 3 Char"/>
    <w:basedOn w:val="DefaultParagraphFont"/>
    <w:link w:val="Heading3"/>
    <w:rsid w:val="0048004B"/>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86444">
      <w:bodyDiv w:val="1"/>
      <w:marLeft w:val="0"/>
      <w:marRight w:val="0"/>
      <w:marTop w:val="0"/>
      <w:marBottom w:val="0"/>
      <w:divBdr>
        <w:top w:val="none" w:sz="0" w:space="0" w:color="auto"/>
        <w:left w:val="none" w:sz="0" w:space="0" w:color="auto"/>
        <w:bottom w:val="none" w:sz="0" w:space="0" w:color="auto"/>
        <w:right w:val="none" w:sz="0" w:space="0" w:color="auto"/>
      </w:divBdr>
    </w:div>
    <w:div w:id="414212262">
      <w:bodyDiv w:val="1"/>
      <w:marLeft w:val="0"/>
      <w:marRight w:val="0"/>
      <w:marTop w:val="0"/>
      <w:marBottom w:val="0"/>
      <w:divBdr>
        <w:top w:val="none" w:sz="0" w:space="0" w:color="auto"/>
        <w:left w:val="none" w:sz="0" w:space="0" w:color="auto"/>
        <w:bottom w:val="none" w:sz="0" w:space="0" w:color="auto"/>
        <w:right w:val="none" w:sz="0" w:space="0" w:color="auto"/>
      </w:divBdr>
    </w:div>
    <w:div w:id="491875830">
      <w:bodyDiv w:val="1"/>
      <w:marLeft w:val="0"/>
      <w:marRight w:val="0"/>
      <w:marTop w:val="0"/>
      <w:marBottom w:val="0"/>
      <w:divBdr>
        <w:top w:val="none" w:sz="0" w:space="0" w:color="auto"/>
        <w:left w:val="none" w:sz="0" w:space="0" w:color="auto"/>
        <w:bottom w:val="none" w:sz="0" w:space="0" w:color="auto"/>
        <w:right w:val="none" w:sz="0" w:space="0" w:color="auto"/>
      </w:divBdr>
    </w:div>
    <w:div w:id="658192442">
      <w:bodyDiv w:val="1"/>
      <w:marLeft w:val="0"/>
      <w:marRight w:val="0"/>
      <w:marTop w:val="0"/>
      <w:marBottom w:val="0"/>
      <w:divBdr>
        <w:top w:val="none" w:sz="0" w:space="0" w:color="auto"/>
        <w:left w:val="none" w:sz="0" w:space="0" w:color="auto"/>
        <w:bottom w:val="none" w:sz="0" w:space="0" w:color="auto"/>
        <w:right w:val="none" w:sz="0" w:space="0" w:color="auto"/>
      </w:divBdr>
    </w:div>
    <w:div w:id="765348586">
      <w:bodyDiv w:val="1"/>
      <w:marLeft w:val="0"/>
      <w:marRight w:val="0"/>
      <w:marTop w:val="0"/>
      <w:marBottom w:val="0"/>
      <w:divBdr>
        <w:top w:val="none" w:sz="0" w:space="0" w:color="auto"/>
        <w:left w:val="none" w:sz="0" w:space="0" w:color="auto"/>
        <w:bottom w:val="none" w:sz="0" w:space="0" w:color="auto"/>
        <w:right w:val="none" w:sz="0" w:space="0" w:color="auto"/>
      </w:divBdr>
    </w:div>
    <w:div w:id="900025232">
      <w:bodyDiv w:val="1"/>
      <w:marLeft w:val="0"/>
      <w:marRight w:val="0"/>
      <w:marTop w:val="0"/>
      <w:marBottom w:val="0"/>
      <w:divBdr>
        <w:top w:val="none" w:sz="0" w:space="0" w:color="auto"/>
        <w:left w:val="none" w:sz="0" w:space="0" w:color="auto"/>
        <w:bottom w:val="none" w:sz="0" w:space="0" w:color="auto"/>
        <w:right w:val="none" w:sz="0" w:space="0" w:color="auto"/>
      </w:divBdr>
    </w:div>
    <w:div w:id="97375620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03277053">
      <w:bodyDiv w:val="1"/>
      <w:marLeft w:val="0"/>
      <w:marRight w:val="0"/>
      <w:marTop w:val="0"/>
      <w:marBottom w:val="0"/>
      <w:divBdr>
        <w:top w:val="none" w:sz="0" w:space="0" w:color="auto"/>
        <w:left w:val="none" w:sz="0" w:space="0" w:color="auto"/>
        <w:bottom w:val="none" w:sz="0" w:space="0" w:color="auto"/>
        <w:right w:val="none" w:sz="0" w:space="0" w:color="auto"/>
      </w:divBdr>
    </w:div>
    <w:div w:id="1733045381">
      <w:bodyDiv w:val="1"/>
      <w:marLeft w:val="0"/>
      <w:marRight w:val="0"/>
      <w:marTop w:val="0"/>
      <w:marBottom w:val="0"/>
      <w:divBdr>
        <w:top w:val="none" w:sz="0" w:space="0" w:color="auto"/>
        <w:left w:val="none" w:sz="0" w:space="0" w:color="auto"/>
        <w:bottom w:val="none" w:sz="0" w:space="0" w:color="auto"/>
        <w:right w:val="none" w:sz="0" w:space="0" w:color="auto"/>
      </w:divBdr>
    </w:div>
    <w:div w:id="195339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3AFC5-4F61-423C-AF3E-94DD8C42C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2017-08-11T15:32:00Z</dcterms:created>
  <dcterms:modified xsi:type="dcterms:W3CDTF">2017-08-11T15:32:00Z</dcterms:modified>
</cp:coreProperties>
</file>